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A2AA2A" w14:textId="353D588C" w:rsidR="00975775" w:rsidRDefault="00975775" w:rsidP="00975775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bookmarkStart w:id="0" w:name="_GoBack"/>
      <w:bookmarkEnd w:id="0"/>
      <w:r>
        <w:t>#99bis</w:t>
      </w:r>
      <w:r>
        <w:tab/>
      </w:r>
      <w:r w:rsidRPr="007A068F">
        <w:rPr>
          <w:szCs w:val="24"/>
        </w:rPr>
        <w:t>Tdoc R3-1</w:t>
      </w:r>
      <w:r>
        <w:rPr>
          <w:szCs w:val="24"/>
        </w:rPr>
        <w:t>8</w:t>
      </w:r>
      <w:r w:rsidR="00DB732C">
        <w:rPr>
          <w:szCs w:val="24"/>
        </w:rPr>
        <w:t>2200</w:t>
      </w:r>
    </w:p>
    <w:p w14:paraId="4D67175A" w14:textId="77777777" w:rsidR="00975775" w:rsidRDefault="00975775" w:rsidP="009757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Sanya, P. R. China,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 2018</w:t>
      </w:r>
    </w:p>
    <w:p w14:paraId="06F7A88C" w14:textId="77777777" w:rsidR="00975775" w:rsidRDefault="00975775" w:rsidP="00975775">
      <w:pPr>
        <w:pStyle w:val="3GPPHeader"/>
        <w:rPr>
          <w:sz w:val="22"/>
          <w:szCs w:val="22"/>
          <w:lang w:val="en-US"/>
        </w:rPr>
      </w:pPr>
    </w:p>
    <w:p w14:paraId="6609B5F5" w14:textId="77777777" w:rsidR="00975775" w:rsidRPr="00F9242E" w:rsidRDefault="00975775" w:rsidP="00975775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10.10.1</w:t>
      </w:r>
    </w:p>
    <w:p w14:paraId="1D967390" w14:textId="77777777" w:rsidR="00975775" w:rsidRPr="00CE0424" w:rsidRDefault="00975775" w:rsidP="00975775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2FDC22F2" w14:textId="73EB0433" w:rsidR="00975775" w:rsidRPr="00CE0424" w:rsidRDefault="00975775" w:rsidP="00975775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 xml:space="preserve">Clarifications on multiple TNL associations </w:t>
      </w:r>
    </w:p>
    <w:p w14:paraId="3B3A9010" w14:textId="5D9A3DBE" w:rsidR="00975775" w:rsidRDefault="00975775" w:rsidP="006067C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6067C2" w:rsidRPr="006067C2">
        <w:rPr>
          <w:sz w:val="22"/>
          <w:szCs w:val="22"/>
        </w:rPr>
        <w:t>TP for NR BL CR for TS 38.</w:t>
      </w:r>
      <w:r w:rsidR="00A9179F">
        <w:rPr>
          <w:sz w:val="22"/>
          <w:szCs w:val="22"/>
        </w:rPr>
        <w:t>401</w:t>
      </w:r>
    </w:p>
    <w:p w14:paraId="50B59C17" w14:textId="77777777" w:rsidR="00975775" w:rsidRDefault="00975775" w:rsidP="00975775">
      <w:pPr>
        <w:pStyle w:val="Heading1"/>
      </w:pPr>
      <w:r w:rsidRPr="00CE0424">
        <w:t>Introduction</w:t>
      </w:r>
    </w:p>
    <w:p w14:paraId="4E066E4A" w14:textId="3CF27154" w:rsidR="00975775" w:rsidRPr="00F11290" w:rsidRDefault="00975775" w:rsidP="00975775">
      <w:r>
        <w:t xml:space="preserve">In this contribution, we propose </w:t>
      </w:r>
      <w:r w:rsidR="00364609">
        <w:t xml:space="preserve">to capture the </w:t>
      </w:r>
      <w:r w:rsidR="006067C2">
        <w:t xml:space="preserve">description of the </w:t>
      </w:r>
      <w:r w:rsidR="007D1575">
        <w:t>procedure</w:t>
      </w:r>
      <w:r w:rsidR="00364609">
        <w:t xml:space="preserve"> for</w:t>
      </w:r>
      <w:r w:rsidR="006067C2">
        <w:t xml:space="preserve"> </w:t>
      </w:r>
      <w:r w:rsidR="007D1575">
        <w:t>establishing</w:t>
      </w:r>
      <w:r w:rsidR="00364609">
        <w:t xml:space="preserve"> multiple </w:t>
      </w:r>
      <w:r w:rsidR="009835B2">
        <w:t>TNL</w:t>
      </w:r>
      <w:r w:rsidR="00364609">
        <w:t xml:space="preserve"> association</w:t>
      </w:r>
      <w:r w:rsidR="006067C2">
        <w:t>s</w:t>
      </w:r>
      <w:r w:rsidR="00364609">
        <w:t xml:space="preserve"> over F1 in the</w:t>
      </w:r>
      <w:r w:rsidR="00A9179F">
        <w:t xml:space="preserve"> RAN3 </w:t>
      </w:r>
      <w:r w:rsidR="00364609">
        <w:t>stage-2 spec</w:t>
      </w:r>
      <w:r w:rsidR="00A9179F">
        <w:t>ification</w:t>
      </w:r>
      <w:r w:rsidR="007D1575">
        <w:t>s (</w:t>
      </w:r>
      <w:r w:rsidR="009835B2">
        <w:t xml:space="preserve">i.e., </w:t>
      </w:r>
      <w:r w:rsidR="00364609">
        <w:t>TS 38.40</w:t>
      </w:r>
      <w:r w:rsidR="00A9179F">
        <w:t>1</w:t>
      </w:r>
      <w:r w:rsidR="007D1575">
        <w:t>)</w:t>
      </w:r>
      <w:r w:rsidR="00B46665">
        <w:t xml:space="preserve">. </w:t>
      </w:r>
      <w:r w:rsidR="00A9179F">
        <w:t xml:space="preserve">A clear description of </w:t>
      </w:r>
      <w:r w:rsidR="007D1575">
        <w:t xml:space="preserve">this procedure is </w:t>
      </w:r>
      <w:r>
        <w:t xml:space="preserve">needed </w:t>
      </w:r>
      <w:r w:rsidR="006067C2">
        <w:t>to guarantee interoperability</w:t>
      </w:r>
      <w:r w:rsidR="007D1575">
        <w:t xml:space="preserve"> over the F1</w:t>
      </w:r>
      <w:r>
        <w:t xml:space="preserve">. In the following, we elaborate more on the reason for the </w:t>
      </w:r>
      <w:r w:rsidR="00A9179F">
        <w:t>proposal and on the description of the solution</w:t>
      </w:r>
      <w:r>
        <w:t xml:space="preserve">. </w:t>
      </w:r>
    </w:p>
    <w:p w14:paraId="67C1F914" w14:textId="77777777" w:rsidR="00975775" w:rsidRDefault="00975775" w:rsidP="00975775">
      <w:pPr>
        <w:pStyle w:val="Heading1"/>
      </w:pPr>
      <w:r>
        <w:t>Discussion</w:t>
      </w:r>
    </w:p>
    <w:p w14:paraId="11E1F436" w14:textId="6609101A" w:rsidR="009835B2" w:rsidRDefault="00DA3CDE" w:rsidP="00304F64">
      <w:r>
        <w:t xml:space="preserve">The stage-2 description of the solution for </w:t>
      </w:r>
      <w:r w:rsidR="009835B2">
        <w:t xml:space="preserve">supporting </w:t>
      </w:r>
      <w:r>
        <w:t xml:space="preserve">multiple </w:t>
      </w:r>
      <w:r w:rsidR="009835B2">
        <w:t>TNL</w:t>
      </w:r>
      <w:r>
        <w:t xml:space="preserve"> associations over NG is provided in the SA2 specifications 23.501 [</w:t>
      </w:r>
      <w:r w:rsidR="009835B2">
        <w:t>2</w:t>
      </w:r>
      <w:r>
        <w:t>] and 23.502 [</w:t>
      </w:r>
      <w:r w:rsidR="009835B2">
        <w:t>3</w:t>
      </w:r>
      <w:r>
        <w:t xml:space="preserve">]. On the other hand, such stage-2 description is currently missing for the F1 interface. </w:t>
      </w:r>
      <w:r w:rsidR="00542F07">
        <w:t>Even if the solutions</w:t>
      </w:r>
      <w:r w:rsidR="00170B80">
        <w:t xml:space="preserve"> over NG and F1</w:t>
      </w:r>
      <w:r w:rsidR="00542F07">
        <w:t xml:space="preserve"> are aligned to some extent, we believe that it would be beneficial to </w:t>
      </w:r>
      <w:r w:rsidR="009835B2">
        <w:t>have a dedicate</w:t>
      </w:r>
      <w:r w:rsidR="00A9179F">
        <w:t>d</w:t>
      </w:r>
      <w:r w:rsidR="009835B2">
        <w:t xml:space="preserve"> s</w:t>
      </w:r>
      <w:r w:rsidR="00542F07">
        <w:t xml:space="preserve">tage-2 description of the </w:t>
      </w:r>
      <w:r w:rsidR="00A9179F">
        <w:t xml:space="preserve">F1 </w:t>
      </w:r>
      <w:r w:rsidR="00542F07">
        <w:t xml:space="preserve">solution </w:t>
      </w:r>
      <w:r w:rsidR="009835B2">
        <w:t xml:space="preserve">in a </w:t>
      </w:r>
      <w:r w:rsidR="00A9179F">
        <w:t xml:space="preserve">RAN3 </w:t>
      </w:r>
      <w:r w:rsidR="009835B2">
        <w:t>spec</w:t>
      </w:r>
      <w:r w:rsidR="00A9179F">
        <w:t>ification</w:t>
      </w:r>
      <w:r w:rsidR="00542F07">
        <w:t>.</w:t>
      </w:r>
      <w:r w:rsidR="009835B2">
        <w:t xml:space="preserve"> This would avoid confusion and favour interoperability. </w:t>
      </w:r>
    </w:p>
    <w:p w14:paraId="5D9D012B" w14:textId="4BABC108" w:rsidR="00CF34FB" w:rsidRDefault="00A9179F" w:rsidP="00304F64">
      <w:bookmarkStart w:id="1" w:name="_Hlk510635304"/>
      <w:r>
        <w:t>The question can be raised on which specification to use between TS 38.401 and TS 38.470. Since</w:t>
      </w:r>
      <w:r w:rsidR="00043D00">
        <w:t xml:space="preserve"> all the procedure</w:t>
      </w:r>
      <w:r w:rsidR="00A6064A">
        <w:t>s</w:t>
      </w:r>
      <w:r w:rsidR="00043D00">
        <w:t xml:space="preserve"> involving the F1 interface </w:t>
      </w:r>
      <w:r w:rsidR="00A6064A">
        <w:t xml:space="preserve">are currently </w:t>
      </w:r>
      <w:r w:rsidR="00043D00">
        <w:t>captured in TS 38.401, we believe that also this mechanism should be capture</w:t>
      </w:r>
      <w:r w:rsidR="00A6064A">
        <w:t>d</w:t>
      </w:r>
      <w:r w:rsidR="00043D00">
        <w:t xml:space="preserve"> in TS 38.401. </w:t>
      </w:r>
      <w:r>
        <w:t xml:space="preserve"> </w:t>
      </w:r>
      <w:bookmarkEnd w:id="1"/>
    </w:p>
    <w:p w14:paraId="6F66C542" w14:textId="77777777" w:rsidR="00A6064A" w:rsidRDefault="00A6064A" w:rsidP="00A6064A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Capture a stage-2 description of the solution </w:t>
      </w:r>
      <w:r>
        <w:t xml:space="preserve">for supporting multiple TNL associations over F1 in TS 38.401. </w:t>
      </w:r>
      <w:r>
        <w:rPr>
          <w:noProof w:val="0"/>
          <w:lang w:val="en-GB"/>
        </w:rPr>
        <w:t xml:space="preserve"> </w:t>
      </w:r>
    </w:p>
    <w:p w14:paraId="54AA6F2F" w14:textId="0571F471" w:rsidR="00A6064A" w:rsidRDefault="00A6064A" w:rsidP="00A6064A">
      <w:pPr>
        <w:pStyle w:val="TOC1"/>
        <w:spacing w:after="120"/>
        <w:ind w:left="0" w:firstLine="0"/>
        <w:jc w:val="both"/>
        <w:rPr>
          <w:b w:val="0"/>
          <w:noProof w:val="0"/>
        </w:rPr>
      </w:pPr>
      <w:r>
        <w:rPr>
          <w:b w:val="0"/>
          <w:noProof w:val="0"/>
        </w:rPr>
        <w:t xml:space="preserve">In the following, we </w:t>
      </w:r>
      <w:r w:rsidR="00D44A58">
        <w:rPr>
          <w:b w:val="0"/>
          <w:noProof w:val="0"/>
        </w:rPr>
        <w:t xml:space="preserve">discuss specifically the procedure for establishing </w:t>
      </w:r>
      <w:r w:rsidRPr="00304F64">
        <w:rPr>
          <w:b w:val="0"/>
          <w:noProof w:val="0"/>
        </w:rPr>
        <w:t>multiple TNL associations</w:t>
      </w:r>
      <w:r w:rsidR="00FA3029">
        <w:rPr>
          <w:b w:val="0"/>
          <w:noProof w:val="0"/>
        </w:rPr>
        <w:t xml:space="preserve"> (TNLA)</w:t>
      </w:r>
      <w:r w:rsidRPr="00304F64">
        <w:rPr>
          <w:b w:val="0"/>
          <w:noProof w:val="0"/>
        </w:rPr>
        <w:t xml:space="preserve"> over </w:t>
      </w:r>
      <w:r>
        <w:rPr>
          <w:b w:val="0"/>
          <w:noProof w:val="0"/>
        </w:rPr>
        <w:t xml:space="preserve">F1. </w:t>
      </w:r>
      <w:r w:rsidR="0009256A">
        <w:rPr>
          <w:b w:val="0"/>
          <w:noProof w:val="0"/>
        </w:rPr>
        <w:t>The procedure is</w:t>
      </w:r>
      <w:r>
        <w:rPr>
          <w:b w:val="0"/>
          <w:noProof w:val="0"/>
        </w:rPr>
        <w:t xml:space="preserve"> illustrated in Figure 1. </w:t>
      </w:r>
    </w:p>
    <w:p w14:paraId="17193057" w14:textId="103A608E" w:rsidR="00A6064A" w:rsidRDefault="00A6064A" w:rsidP="00A6064A">
      <w:r>
        <w:t xml:space="preserve">0. </w:t>
      </w:r>
      <w:r w:rsidRPr="00A6064A">
        <w:t xml:space="preserve">In the pre-operational phase, the gNB-DU is configured with one TNL address of the gNB-CU. </w:t>
      </w:r>
      <w:r>
        <w:t xml:space="preserve"> </w:t>
      </w:r>
    </w:p>
    <w:p w14:paraId="156D7F79" w14:textId="38F7C559" w:rsidR="00A6064A" w:rsidRDefault="00A6064A" w:rsidP="00A6064A">
      <w:r>
        <w:t xml:space="preserve">1. – 2. </w:t>
      </w:r>
      <w:r w:rsidRPr="00A6064A">
        <w:t xml:space="preserve">The gNB-DU </w:t>
      </w:r>
      <w:r>
        <w:t xml:space="preserve">sends the INIT message </w:t>
      </w:r>
      <w:r w:rsidR="00923D7B">
        <w:t xml:space="preserve">to </w:t>
      </w:r>
      <w:r>
        <w:t xml:space="preserve">the gNB-CU </w:t>
      </w:r>
      <w:r w:rsidRPr="00A6064A">
        <w:t>using the available TNL address</w:t>
      </w:r>
      <w:r>
        <w:t xml:space="preserve"> to</w:t>
      </w:r>
      <w:r w:rsidRPr="00A6064A">
        <w:t xml:space="preserve"> setup the first TNL</w:t>
      </w:r>
      <w:r w:rsidR="00F125E9">
        <w:t>A</w:t>
      </w:r>
      <w:r w:rsidRPr="00A6064A">
        <w:t xml:space="preserve"> </w:t>
      </w:r>
      <w:r w:rsidR="00AA1BD8">
        <w:t>(TNL</w:t>
      </w:r>
      <w:r w:rsidR="00F125E9">
        <w:t>A</w:t>
      </w:r>
      <w:r w:rsidR="00AA1BD8">
        <w:t>1</w:t>
      </w:r>
      <w:r w:rsidR="00630428">
        <w:t xml:space="preserve"> in Figure </w:t>
      </w:r>
      <w:r w:rsidR="00FB6496">
        <w:t>1</w:t>
      </w:r>
      <w:r w:rsidR="00AA1BD8">
        <w:t>)</w:t>
      </w:r>
      <w:r w:rsidR="00923D7B">
        <w:t>. The gNB-CU replies with INIT ACK</w:t>
      </w:r>
      <w:r w:rsidR="00AA1BD8">
        <w:t xml:space="preserve"> </w:t>
      </w:r>
      <w:r w:rsidR="00AC6E30">
        <w:t>to</w:t>
      </w:r>
      <w:r w:rsidR="00AA1BD8">
        <w:t xml:space="preserve"> finalize the establishment of </w:t>
      </w:r>
      <w:r w:rsidR="00FD6A49">
        <w:t xml:space="preserve">the </w:t>
      </w:r>
      <w:r w:rsidR="00AA1BD8">
        <w:t>TNL</w:t>
      </w:r>
      <w:r w:rsidR="00F125E9">
        <w:t>A</w:t>
      </w:r>
      <w:r w:rsidR="00AA1BD8">
        <w:t>.</w:t>
      </w:r>
    </w:p>
    <w:p w14:paraId="384AC790" w14:textId="6E56169E" w:rsidR="00A6064A" w:rsidRDefault="00923D7B" w:rsidP="00A6064A">
      <w:r>
        <w:t xml:space="preserve">3. – 4. </w:t>
      </w:r>
      <w:r w:rsidR="00A6064A" w:rsidRPr="00A6064A">
        <w:t>After the first TNL</w:t>
      </w:r>
      <w:r w:rsidR="00F125E9">
        <w:t>A</w:t>
      </w:r>
      <w:r w:rsidR="00A6064A" w:rsidRPr="00A6064A">
        <w:t xml:space="preserve"> is established, the gNB-CU sends the F1 Setup Request message to the gNB-CU to start the establishment of the F1 interface. After the F1 interface is established, the first TNL</w:t>
      </w:r>
      <w:r w:rsidR="00F125E9">
        <w:t>A</w:t>
      </w:r>
      <w:r w:rsidR="00A6064A" w:rsidRPr="00A6064A">
        <w:t xml:space="preserve"> association</w:t>
      </w:r>
      <w:r w:rsidR="00AA1BD8">
        <w:t xml:space="preserve"> </w:t>
      </w:r>
      <w:r w:rsidR="00A6064A" w:rsidRPr="00A6064A">
        <w:t xml:space="preserve">can be used for </w:t>
      </w:r>
      <w:r>
        <w:t>both non-UE-associated and UE-associated</w:t>
      </w:r>
      <w:r w:rsidR="00A6064A" w:rsidRPr="00A6064A">
        <w:t xml:space="preserve"> procedures</w:t>
      </w:r>
      <w:r>
        <w:t>,</w:t>
      </w:r>
      <w:r w:rsidR="00A6064A" w:rsidRPr="00A6064A">
        <w:t xml:space="preserve"> as indicated in TS 38.472</w:t>
      </w:r>
      <w:r>
        <w:t>.</w:t>
      </w:r>
    </w:p>
    <w:p w14:paraId="31D831FB" w14:textId="282EE628" w:rsidR="00923D7B" w:rsidRDefault="00923D7B" w:rsidP="00A6064A">
      <w:r>
        <w:t xml:space="preserve">5. – 6. If/when needed, the gNB-CU </w:t>
      </w:r>
      <w:r w:rsidR="00D261D1">
        <w:t xml:space="preserve">can </w:t>
      </w:r>
      <w:r>
        <w:t>decide</w:t>
      </w:r>
      <w:r w:rsidR="00D261D1">
        <w:t xml:space="preserve"> </w:t>
      </w:r>
      <w:r>
        <w:t>to setup additional TN</w:t>
      </w:r>
      <w:r w:rsidR="00AA1BD8">
        <w:t>L</w:t>
      </w:r>
      <w:r w:rsidR="00F125E9">
        <w:t>A</w:t>
      </w:r>
      <w:r w:rsidR="00AA1BD8">
        <w:t>s</w:t>
      </w:r>
      <w:r>
        <w:t>. The gNB-CU sends the gNB-CU Configuration Update message requesting the gNB-DU to setup additional TNL</w:t>
      </w:r>
      <w:r w:rsidR="00F125E9">
        <w:t>A</w:t>
      </w:r>
      <w:r w:rsidR="00AA1BD8">
        <w:t>s</w:t>
      </w:r>
      <w:r>
        <w:t xml:space="preserve">. </w:t>
      </w:r>
      <w:r w:rsidR="00EC2549" w:rsidRPr="00EC2549">
        <w:t>For each additional TNL</w:t>
      </w:r>
      <w:r w:rsidR="00F125E9">
        <w:t>A</w:t>
      </w:r>
      <w:r w:rsidR="00EC2549" w:rsidRPr="00EC2549">
        <w:t>, the gNB-CU</w:t>
      </w:r>
      <w:r w:rsidR="0009256A">
        <w:t xml:space="preserve"> provides a TNL address</w:t>
      </w:r>
      <w:r w:rsidR="006377C5">
        <w:t>.</w:t>
      </w:r>
      <w:r w:rsidR="0009256A">
        <w:t xml:space="preserve"> </w:t>
      </w:r>
      <w:r w:rsidR="006377C5">
        <w:t>I</w:t>
      </w:r>
      <w:r w:rsidR="0009256A">
        <w:t>t</w:t>
      </w:r>
      <w:r w:rsidR="00EC2549" w:rsidRPr="00EC2549">
        <w:t xml:space="preserve"> </w:t>
      </w:r>
      <w:r w:rsidR="006377C5">
        <w:t xml:space="preserve">also </w:t>
      </w:r>
      <w:r w:rsidR="00EC2549" w:rsidRPr="00EC2549">
        <w:t xml:space="preserve">indicates whether </w:t>
      </w:r>
      <w:r w:rsidR="006377C5">
        <w:t>the TNL</w:t>
      </w:r>
      <w:r w:rsidR="00F125E9">
        <w:t>A</w:t>
      </w:r>
      <w:r w:rsidR="00EC2549" w:rsidRPr="00EC2549">
        <w:t xml:space="preserve"> can be used for UE-associated procedures, non-UE-associated procedures, or both. As indicated in TS 38.472, only one TNL</w:t>
      </w:r>
      <w:r w:rsidR="00F125E9">
        <w:t>A</w:t>
      </w:r>
      <w:r w:rsidR="00EC2549" w:rsidRPr="00EC2549">
        <w:t xml:space="preserve"> can be used for non-UE-associated procedures. </w:t>
      </w:r>
      <w:r>
        <w:t>If supported, the gNB-DU checks whether it is possible to initiate the setup of the additional TNL</w:t>
      </w:r>
      <w:r w:rsidR="00F125E9">
        <w:t>A</w:t>
      </w:r>
      <w:r w:rsidR="00AA1BD8">
        <w:t>s (e.g., it checks whether the TNL</w:t>
      </w:r>
      <w:r w:rsidR="00F125E9">
        <w:t>A</w:t>
      </w:r>
      <w:r w:rsidR="00AA1BD8">
        <w:t xml:space="preserve"> addresses provided by the gNB-CU are valid)</w:t>
      </w:r>
      <w:r>
        <w:t xml:space="preserve">. </w:t>
      </w:r>
      <w:r w:rsidR="00AA1BD8">
        <w:t xml:space="preserve">The gNB-DU sends the gNB-CU Configuration Update Acknowledge message indicating </w:t>
      </w:r>
      <w:r w:rsidR="00322FB8">
        <w:t>which</w:t>
      </w:r>
      <w:r w:rsidR="00AA1BD8">
        <w:t xml:space="preserve"> TNL</w:t>
      </w:r>
      <w:r w:rsidR="00F125E9">
        <w:t>A</w:t>
      </w:r>
      <w:r w:rsidR="006377C5">
        <w:t xml:space="preserve">s </w:t>
      </w:r>
      <w:r w:rsidR="00AA1BD8">
        <w:t>have been accepted and which TNL</w:t>
      </w:r>
      <w:r w:rsidR="00F125E9">
        <w:t>A</w:t>
      </w:r>
      <w:r w:rsidR="00AA1BD8">
        <w:t xml:space="preserve">s have been rejected. </w:t>
      </w:r>
    </w:p>
    <w:p w14:paraId="14C20B12" w14:textId="4822D251" w:rsidR="00AA1BD8" w:rsidRDefault="00AA1BD8" w:rsidP="00A6064A">
      <w:r>
        <w:t xml:space="preserve">7. – 8. </w:t>
      </w:r>
      <w:r w:rsidRPr="00A6064A">
        <w:t xml:space="preserve">The gNB-DU </w:t>
      </w:r>
      <w:r>
        <w:t xml:space="preserve">sends INIT messages to the gNB-CU </w:t>
      </w:r>
      <w:r w:rsidR="00322FB8">
        <w:t>(</w:t>
      </w:r>
      <w:r w:rsidRPr="00A6064A">
        <w:t>using the TNL address</w:t>
      </w:r>
      <w:r>
        <w:t>es provided by the gNB-CU</w:t>
      </w:r>
      <w:r w:rsidR="00322FB8">
        <w:t xml:space="preserve"> in step 5)</w:t>
      </w:r>
      <w:r>
        <w:t xml:space="preserve"> to</w:t>
      </w:r>
      <w:r w:rsidRPr="00A6064A">
        <w:t xml:space="preserve"> setup the </w:t>
      </w:r>
      <w:r>
        <w:t>additional</w:t>
      </w:r>
      <w:r w:rsidRPr="00A6064A">
        <w:t xml:space="preserve"> TNL</w:t>
      </w:r>
      <w:r w:rsidR="00F125E9">
        <w:t>A</w:t>
      </w:r>
      <w:r>
        <w:t>s</w:t>
      </w:r>
      <w:r w:rsidR="0009256A">
        <w:t xml:space="preserve"> that have been accepted</w:t>
      </w:r>
      <w:r>
        <w:t xml:space="preserve">. The gNB-CU replies with INIT ACK </w:t>
      </w:r>
      <w:r w:rsidR="00FB6496">
        <w:t>messages to</w:t>
      </w:r>
      <w:r>
        <w:t xml:space="preserve"> finalize the establishment of the</w:t>
      </w:r>
      <w:r w:rsidR="00322FB8">
        <w:t xml:space="preserve"> new</w:t>
      </w:r>
      <w:r>
        <w:t xml:space="preserve"> TNL</w:t>
      </w:r>
      <w:r w:rsidR="00F125E9">
        <w:t>A</w:t>
      </w:r>
      <w:r w:rsidR="0009256A">
        <w:t>s. For simplicity in Figure 1 only one new TNL</w:t>
      </w:r>
      <w:r w:rsidR="00F125E9">
        <w:t>A</w:t>
      </w:r>
      <w:r w:rsidR="0009256A">
        <w:t xml:space="preserve"> (TNL</w:t>
      </w:r>
      <w:r w:rsidR="00F125E9">
        <w:t>A</w:t>
      </w:r>
      <w:r w:rsidR="0009256A">
        <w:t>2</w:t>
      </w:r>
      <w:r w:rsidR="00FB6496">
        <w:t xml:space="preserve"> in Figure 1</w:t>
      </w:r>
      <w:r w:rsidR="0009256A">
        <w:t>) is established.</w:t>
      </w:r>
    </w:p>
    <w:p w14:paraId="538FCB79" w14:textId="59A3B8E3" w:rsidR="00FB6496" w:rsidRDefault="005A1818" w:rsidP="005A1818">
      <w:r w:rsidRPr="005A1818">
        <w:rPr>
          <w:b/>
        </w:rPr>
        <w:t>NOTE</w:t>
      </w:r>
      <w:r>
        <w:t>:</w:t>
      </w:r>
      <w:r w:rsidR="00EC2549">
        <w:t xml:space="preserve"> </w:t>
      </w:r>
      <w:r w:rsidR="0009256A">
        <w:t>A</w:t>
      </w:r>
      <w:r>
        <w:t xml:space="preserve">fter </w:t>
      </w:r>
      <w:r w:rsidR="005D12A7">
        <w:t>a new TNL is established, there should be an</w:t>
      </w:r>
      <w:r>
        <w:t xml:space="preserve"> F1AP procedure</w:t>
      </w:r>
      <w:r w:rsidR="005D12A7">
        <w:t xml:space="preserve"> (gNB-DU initiated) to confirm to the </w:t>
      </w:r>
      <w:r w:rsidR="00AA368C">
        <w:t>application-layer</w:t>
      </w:r>
      <w:r w:rsidR="00EC2549">
        <w:t xml:space="preserve"> </w:t>
      </w:r>
      <w:r w:rsidR="00FB6496">
        <w:t>(</w:t>
      </w:r>
      <w:r w:rsidR="00EC2549">
        <w:t>F1</w:t>
      </w:r>
      <w:r w:rsidR="00AA368C">
        <w:t>AP</w:t>
      </w:r>
      <w:r w:rsidR="00FB6496">
        <w:t>)</w:t>
      </w:r>
      <w:r w:rsidR="00EC2549">
        <w:t xml:space="preserve"> that the </w:t>
      </w:r>
      <w:r w:rsidR="00AA368C">
        <w:t>new TNL</w:t>
      </w:r>
      <w:r w:rsidR="00212B19">
        <w:t>A</w:t>
      </w:r>
      <w:r w:rsidR="00AA368C">
        <w:t xml:space="preserve"> is now operational</w:t>
      </w:r>
      <w:r w:rsidR="00EC2549">
        <w:t>.</w:t>
      </w:r>
      <w:r w:rsidR="00FB6496">
        <w:t xml:space="preserve"> </w:t>
      </w:r>
      <w:r w:rsidR="005D12A7">
        <w:t xml:space="preserve">The initiating message of the procedure </w:t>
      </w:r>
      <w:r w:rsidR="005D12A7">
        <w:lastRenderedPageBreak/>
        <w:t xml:space="preserve">should contain at least the gNB-DU ID. In this way, the gNB-CU recognizes the gNB-DU at application-layer. </w:t>
      </w:r>
      <w:r w:rsidR="00FB6496">
        <w:t>A similar procedure seems to be needed also on the NG interface for this purpose (currently not present).</w:t>
      </w:r>
    </w:p>
    <w:p w14:paraId="3BB3A4AF" w14:textId="77777777" w:rsidR="00FB6496" w:rsidRDefault="00FB6496" w:rsidP="00A6064A"/>
    <w:p w14:paraId="26072D2B" w14:textId="7513CED8" w:rsidR="00A6064A" w:rsidRDefault="005A1818" w:rsidP="00A6064A">
      <w:pPr>
        <w:pStyle w:val="TOC1"/>
        <w:spacing w:after="120"/>
        <w:ind w:left="0" w:firstLine="0"/>
        <w:jc w:val="center"/>
        <w:rPr>
          <w:b w:val="0"/>
          <w:noProof w:val="0"/>
        </w:rPr>
      </w:pPr>
      <w:r>
        <w:object w:dxaOrig="5266" w:dyaOrig="4801" w14:anchorId="01249F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3.25pt;height:240pt" o:ole="">
            <v:imagedata r:id="rId13" o:title=""/>
          </v:shape>
          <o:OLEObject Type="Embed" ProgID="Visio.Drawing.15" ShapeID="_x0000_i1025" DrawAspect="Content" ObjectID="_1584568136" r:id="rId14"/>
        </w:object>
      </w:r>
    </w:p>
    <w:p w14:paraId="0EB748D2" w14:textId="4131127B" w:rsidR="00A6064A" w:rsidRDefault="008A21EF" w:rsidP="00AE0407">
      <w:pPr>
        <w:pStyle w:val="TOC1"/>
        <w:spacing w:after="120"/>
        <w:ind w:left="0" w:firstLine="0"/>
        <w:jc w:val="center"/>
        <w:rPr>
          <w:b w:val="0"/>
          <w:noProof w:val="0"/>
        </w:rPr>
      </w:pPr>
      <w:r w:rsidRPr="008A21EF">
        <w:rPr>
          <w:noProof w:val="0"/>
        </w:rPr>
        <w:t>Figure 1: Establishment of multiple TNL</w:t>
      </w:r>
      <w:r w:rsidR="00212B19">
        <w:rPr>
          <w:noProof w:val="0"/>
        </w:rPr>
        <w:t>A</w:t>
      </w:r>
      <w:r w:rsidRPr="008A21EF">
        <w:rPr>
          <w:noProof w:val="0"/>
        </w:rPr>
        <w:t>s.</w:t>
      </w:r>
    </w:p>
    <w:p w14:paraId="0856B204" w14:textId="3D631FFB" w:rsidR="00A9179F" w:rsidRDefault="008A21EF" w:rsidP="00A9179F">
      <w:pPr>
        <w:pStyle w:val="TOC1"/>
        <w:spacing w:after="120"/>
        <w:ind w:left="0" w:firstLine="0"/>
        <w:jc w:val="both"/>
        <w:rPr>
          <w:b w:val="0"/>
          <w:noProof w:val="0"/>
        </w:rPr>
      </w:pPr>
      <w:r>
        <w:rPr>
          <w:b w:val="0"/>
          <w:noProof w:val="0"/>
        </w:rPr>
        <w:t>We conclude with the following proposal.</w:t>
      </w:r>
    </w:p>
    <w:p w14:paraId="7A0C1A5C" w14:textId="7B6FDA99" w:rsidR="008A21EF" w:rsidRDefault="008A21EF" w:rsidP="008A21EF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Capture the proposed procedure for establishing multiple TNLs in</w:t>
      </w:r>
      <w:r>
        <w:t xml:space="preserve"> TS 38.401. </w:t>
      </w:r>
      <w:r>
        <w:rPr>
          <w:noProof w:val="0"/>
          <w:lang w:val="en-GB"/>
        </w:rPr>
        <w:t xml:space="preserve"> </w:t>
      </w:r>
    </w:p>
    <w:p w14:paraId="6CFA6B47" w14:textId="77777777" w:rsidR="008A21EF" w:rsidRPr="00CE0424" w:rsidRDefault="008A21EF" w:rsidP="008A21EF">
      <w:pPr>
        <w:pStyle w:val="Heading1"/>
      </w:pPr>
      <w:r w:rsidRPr="00CE0424">
        <w:t>Conclusion</w:t>
      </w:r>
    </w:p>
    <w:p w14:paraId="5DF27BCD" w14:textId="158D3094" w:rsidR="008A21EF" w:rsidRDefault="008A21EF" w:rsidP="008A21EF">
      <w:bookmarkStart w:id="2" w:name="_In-sequence_SDU_delivery"/>
      <w:bookmarkEnd w:id="2"/>
      <w:r>
        <w:t xml:space="preserve">In this contribution, we discussed the setup of multiple TNLs over the F1 interface.   </w:t>
      </w:r>
    </w:p>
    <w:p w14:paraId="39DFBF55" w14:textId="77777777" w:rsidR="008A21EF" w:rsidRDefault="008A21EF" w:rsidP="008A21EF">
      <w:pPr>
        <w:pStyle w:val="TOC1"/>
        <w:spacing w:after="120"/>
        <w:jc w:val="both"/>
        <w:rPr>
          <w:noProof w:val="0"/>
          <w:lang w:val="en-GB"/>
        </w:rPr>
      </w:pPr>
      <w:bookmarkStart w:id="3" w:name="_Hlk510297153"/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Capture a stage-2 description of the solution </w:t>
      </w:r>
      <w:r>
        <w:t xml:space="preserve">for supporting multiple TNL associations over F1 in TS 38.401. </w:t>
      </w:r>
      <w:r>
        <w:rPr>
          <w:noProof w:val="0"/>
          <w:lang w:val="en-GB"/>
        </w:rPr>
        <w:t xml:space="preserve"> </w:t>
      </w:r>
    </w:p>
    <w:p w14:paraId="00C0351D" w14:textId="77777777" w:rsidR="008A21EF" w:rsidRDefault="008A21EF" w:rsidP="008A21EF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Capture the proposed procedure for establishing multiple TNLs in</w:t>
      </w:r>
      <w:r>
        <w:t xml:space="preserve"> TS 38.401. </w:t>
      </w:r>
      <w:r>
        <w:rPr>
          <w:noProof w:val="0"/>
          <w:lang w:val="en-GB"/>
        </w:rPr>
        <w:t xml:space="preserve"> </w:t>
      </w:r>
    </w:p>
    <w:p w14:paraId="40165902" w14:textId="77777777" w:rsidR="008A21EF" w:rsidRPr="00CE0424" w:rsidRDefault="008A21EF" w:rsidP="008A21EF">
      <w:pPr>
        <w:pStyle w:val="Heading1"/>
      </w:pPr>
      <w:r w:rsidRPr="00CE0424">
        <w:t>References</w:t>
      </w:r>
    </w:p>
    <w:p w14:paraId="346166AA" w14:textId="22285E8D" w:rsidR="008A21EF" w:rsidRDefault="008A21EF" w:rsidP="008A21EF">
      <w:pPr>
        <w:pStyle w:val="Reference"/>
      </w:pPr>
      <w:bookmarkStart w:id="4" w:name="_Ref484067741"/>
      <w:bookmarkStart w:id="5" w:name="_Ref174151459"/>
      <w:bookmarkStart w:id="6" w:name="_Ref189809556"/>
      <w:r>
        <w:t xml:space="preserve">TS 23.501, </w:t>
      </w:r>
      <w:r w:rsidRPr="008A21EF">
        <w:t>System Architecture for the 5G System</w:t>
      </w:r>
      <w:r>
        <w:t xml:space="preserve">. </w:t>
      </w:r>
    </w:p>
    <w:p w14:paraId="1ECEC065" w14:textId="6B25F534" w:rsidR="008A21EF" w:rsidRPr="00AE0407" w:rsidRDefault="008A21EF" w:rsidP="00347882">
      <w:pPr>
        <w:pStyle w:val="Reference"/>
        <w:ind w:left="0" w:firstLine="0"/>
      </w:pPr>
      <w:r>
        <w:t xml:space="preserve">TS 23.502, </w:t>
      </w:r>
      <w:r w:rsidRPr="008A21EF">
        <w:t>Procedures for the 5G System</w:t>
      </w:r>
      <w:bookmarkEnd w:id="3"/>
      <w:bookmarkEnd w:id="4"/>
      <w:bookmarkEnd w:id="5"/>
      <w:bookmarkEnd w:id="6"/>
    </w:p>
    <w:p w14:paraId="72F5AE4E" w14:textId="3B445DC5" w:rsidR="005E5C3C" w:rsidRDefault="000F184D" w:rsidP="005E5C3C">
      <w:pPr>
        <w:pStyle w:val="Heading1"/>
      </w:pPr>
      <w:r>
        <w:t xml:space="preserve">Annex 1: </w:t>
      </w:r>
      <w:r w:rsidR="005E5C3C">
        <w:t xml:space="preserve">TP for </w:t>
      </w:r>
      <w:r w:rsidR="00654D46">
        <w:t xml:space="preserve">BL CR to </w:t>
      </w:r>
      <w:r w:rsidR="005E5C3C">
        <w:t>TS 38.</w:t>
      </w:r>
      <w:r w:rsidR="00666ED4">
        <w:t>401</w:t>
      </w:r>
    </w:p>
    <w:p w14:paraId="2B18D3A0" w14:textId="0781D539" w:rsidR="00B6374A" w:rsidRDefault="00F57AC3" w:rsidP="00F57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7" w:name="_Toc296692904"/>
      <w:bookmarkStart w:id="8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AA4279">
        <w:rPr>
          <w:i/>
          <w:lang w:eastAsia="ja-JP"/>
        </w:rPr>
        <w:t>1</w:t>
      </w:r>
      <w:r>
        <w:rPr>
          <w:i/>
          <w:lang w:eastAsia="ja-JP"/>
        </w:rPr>
        <w:t xml:space="preserve"> for TS 38.</w:t>
      </w:r>
      <w:r w:rsidR="00666ED4">
        <w:rPr>
          <w:i/>
          <w:lang w:eastAsia="ja-JP"/>
        </w:rPr>
        <w:t>401</w:t>
      </w:r>
    </w:p>
    <w:p w14:paraId="134D56C3" w14:textId="6DBE4517" w:rsidR="00912298" w:rsidRPr="00340613" w:rsidRDefault="008A21EF" w:rsidP="00912298">
      <w:pPr>
        <w:pStyle w:val="Heading2"/>
        <w:numPr>
          <w:ilvl w:val="0"/>
          <w:numId w:val="0"/>
        </w:numPr>
        <w:rPr>
          <w:ins w:id="9" w:author="Ericsson" w:date="2018-01-12T19:00:00Z"/>
          <w:lang w:eastAsia="ja-JP"/>
        </w:rPr>
      </w:pPr>
      <w:bookmarkStart w:id="10" w:name="_Toc479931169"/>
      <w:bookmarkStart w:id="11" w:name="_Toc483499674"/>
      <w:bookmarkStart w:id="12" w:name="_Toc486845520"/>
      <w:bookmarkStart w:id="13" w:name="_Toc491799141"/>
      <w:bookmarkStart w:id="14" w:name="_Toc491800314"/>
      <w:bookmarkStart w:id="15" w:name="_Toc491800500"/>
      <w:bookmarkStart w:id="16" w:name="_Toc491801330"/>
      <w:bookmarkStart w:id="17" w:name="_Toc496034347"/>
      <w:bookmarkStart w:id="18" w:name="_Toc500500695"/>
      <w:ins w:id="19" w:author="Ericsson" w:date="2018-04-04T21:04:00Z">
        <w:r>
          <w:rPr>
            <w:lang w:eastAsia="en-GB"/>
          </w:rPr>
          <w:t>8.</w:t>
        </w:r>
      </w:ins>
      <w:ins w:id="20" w:author="Ericsson" w:date="2018-01-12T19:00:00Z">
        <w:r w:rsidR="00912298">
          <w:rPr>
            <w:lang w:eastAsia="en-GB"/>
          </w:rPr>
          <w:t>X</w:t>
        </w:r>
        <w:r w:rsidR="00912298">
          <w:rPr>
            <w:lang w:eastAsia="en-GB"/>
          </w:rPr>
          <w:tab/>
        </w:r>
        <w:r w:rsidR="00912298">
          <w:rPr>
            <w:lang w:eastAsia="en-GB"/>
          </w:rPr>
          <w:tab/>
          <w:t xml:space="preserve">Multiple </w:t>
        </w:r>
      </w:ins>
      <w:ins w:id="21" w:author="Ericsson" w:date="2018-03-21T15:24:00Z">
        <w:r w:rsidR="00B5590A">
          <w:rPr>
            <w:lang w:eastAsia="en-GB"/>
          </w:rPr>
          <w:t>TNL</w:t>
        </w:r>
      </w:ins>
      <w:ins w:id="22" w:author="Ericsson" w:date="2018-04-05T14:21:00Z">
        <w:r w:rsidR="0007510E">
          <w:rPr>
            <w:lang w:eastAsia="en-GB"/>
          </w:rPr>
          <w:t>A</w:t>
        </w:r>
      </w:ins>
      <w:ins w:id="23" w:author="Ericsson" w:date="2018-04-04T21:04:00Z">
        <w:r>
          <w:rPr>
            <w:lang w:eastAsia="en-GB"/>
          </w:rPr>
          <w:t xml:space="preserve">s </w:t>
        </w:r>
      </w:ins>
      <w:ins w:id="24" w:author="Ericsson" w:date="2018-01-12T19:00:00Z">
        <w:r w:rsidR="00912298">
          <w:rPr>
            <w:lang w:eastAsia="en-GB"/>
          </w:rPr>
          <w:t xml:space="preserve">over </w:t>
        </w:r>
        <w:r w:rsidR="00912298" w:rsidRPr="00340613">
          <w:rPr>
            <w:lang w:eastAsia="en-GB"/>
          </w:rPr>
          <w:t>F1-</w:t>
        </w:r>
        <w:r w:rsidR="00912298">
          <w:rPr>
            <w:lang w:eastAsia="en-GB"/>
          </w:rPr>
          <w:t>C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ins>
    </w:p>
    <w:p w14:paraId="19064538" w14:textId="6A657F8B" w:rsidR="00912298" w:rsidRDefault="00FB6496" w:rsidP="00912298">
      <w:pPr>
        <w:rPr>
          <w:ins w:id="25" w:author="Ericsson" w:date="2018-04-04T21:05:00Z"/>
        </w:rPr>
      </w:pPr>
      <w:ins w:id="26" w:author="Ericsson" w:date="2018-04-05T10:31:00Z">
        <w:r>
          <w:t>In the following, the</w:t>
        </w:r>
      </w:ins>
      <w:ins w:id="27" w:author="Ericsson" w:date="2018-04-04T21:04:00Z">
        <w:r w:rsidR="008A21EF">
          <w:t xml:space="preserve"> procedure </w:t>
        </w:r>
      </w:ins>
      <w:ins w:id="28" w:author="Ericsson" w:date="2018-04-05T10:31:00Z">
        <w:r>
          <w:t>for establishing</w:t>
        </w:r>
      </w:ins>
      <w:ins w:id="29" w:author="Ericsson" w:date="2018-04-04T21:04:00Z">
        <w:r w:rsidR="008A21EF">
          <w:t xml:space="preserve"> </w:t>
        </w:r>
      </w:ins>
      <w:ins w:id="30" w:author="Ericsson" w:date="2018-04-04T21:05:00Z">
        <w:r w:rsidR="008A21EF">
          <w:t>multiple</w:t>
        </w:r>
      </w:ins>
      <w:ins w:id="31" w:author="Ericsson" w:date="2018-04-04T21:04:00Z">
        <w:r w:rsidR="008A21EF">
          <w:t xml:space="preserve"> TNL</w:t>
        </w:r>
      </w:ins>
      <w:ins w:id="32" w:author="Ericsson" w:date="2018-04-05T14:21:00Z">
        <w:r w:rsidR="0007510E">
          <w:t>A</w:t>
        </w:r>
      </w:ins>
      <w:ins w:id="33" w:author="Ericsson" w:date="2018-04-04T21:04:00Z">
        <w:r w:rsidR="008A21EF">
          <w:t>s over</w:t>
        </w:r>
      </w:ins>
      <w:ins w:id="34" w:author="Ericsson" w:date="2018-04-04T21:05:00Z">
        <w:r w:rsidR="008A21EF">
          <w:t xml:space="preserve"> F1-C</w:t>
        </w:r>
      </w:ins>
      <w:ins w:id="35" w:author="Ericsson" w:date="2018-04-05T10:31:00Z">
        <w:r>
          <w:t xml:space="preserve"> is described</w:t>
        </w:r>
      </w:ins>
      <w:ins w:id="36" w:author="Ericsson" w:date="2018-04-04T21:05:00Z">
        <w:r w:rsidR="008A21EF">
          <w:t>.</w:t>
        </w:r>
      </w:ins>
    </w:p>
    <w:p w14:paraId="2A147584" w14:textId="0BE28ADA" w:rsidR="008A21EF" w:rsidRDefault="005A1818" w:rsidP="008A21EF">
      <w:pPr>
        <w:jc w:val="center"/>
        <w:rPr>
          <w:ins w:id="37" w:author="Ericsson" w:date="2018-01-12T19:00:00Z"/>
          <w:b/>
        </w:rPr>
      </w:pPr>
      <w:r>
        <w:object w:dxaOrig="5266" w:dyaOrig="4801" w14:anchorId="443A4E81">
          <v:shape id="_x0000_i1026" type="#_x0000_t75" style="width:263.25pt;height:240pt" o:ole="">
            <v:imagedata r:id="rId15" o:title=""/>
          </v:shape>
          <o:OLEObject Type="Embed" ProgID="Visio.Drawing.15" ShapeID="_x0000_i1026" DrawAspect="Content" ObjectID="_1584568137" r:id="rId16"/>
        </w:object>
      </w:r>
    </w:p>
    <w:p w14:paraId="2F614EDB" w14:textId="7A2ABA23" w:rsidR="00AE0407" w:rsidRDefault="00AE0407" w:rsidP="00AE0407">
      <w:pPr>
        <w:pStyle w:val="TOC1"/>
        <w:spacing w:after="120"/>
        <w:ind w:left="0" w:firstLine="0"/>
        <w:jc w:val="center"/>
        <w:rPr>
          <w:ins w:id="38" w:author="Ericsson" w:date="2018-04-04T21:10:00Z"/>
          <w:b w:val="0"/>
          <w:noProof w:val="0"/>
        </w:rPr>
      </w:pPr>
      <w:ins w:id="39" w:author="Ericsson" w:date="2018-04-04T21:10:00Z">
        <w:r w:rsidRPr="008A21EF">
          <w:rPr>
            <w:noProof w:val="0"/>
          </w:rPr>
          <w:t xml:space="preserve">Figure </w:t>
        </w:r>
        <w:r>
          <w:rPr>
            <w:noProof w:val="0"/>
          </w:rPr>
          <w:t>8.X.</w:t>
        </w:r>
        <w:r w:rsidRPr="008A21EF">
          <w:rPr>
            <w:noProof w:val="0"/>
          </w:rPr>
          <w:t>1: Establishment of multiple TNL</w:t>
        </w:r>
      </w:ins>
      <w:ins w:id="40" w:author="Ericsson" w:date="2018-04-05T12:20:00Z">
        <w:r w:rsidR="00212B19">
          <w:rPr>
            <w:noProof w:val="0"/>
          </w:rPr>
          <w:t>A</w:t>
        </w:r>
      </w:ins>
      <w:ins w:id="41" w:author="Ericsson" w:date="2018-04-04T21:10:00Z">
        <w:r w:rsidRPr="008A21EF">
          <w:rPr>
            <w:noProof w:val="0"/>
          </w:rPr>
          <w:t>s</w:t>
        </w:r>
        <w:r>
          <w:rPr>
            <w:noProof w:val="0"/>
          </w:rPr>
          <w:t xml:space="preserve"> on F1-C</w:t>
        </w:r>
        <w:r w:rsidRPr="008A21EF">
          <w:rPr>
            <w:noProof w:val="0"/>
          </w:rPr>
          <w:t>.</w:t>
        </w:r>
      </w:ins>
    </w:p>
    <w:p w14:paraId="251028DB" w14:textId="58B13720" w:rsidR="006C4D3B" w:rsidDel="00AE0407" w:rsidRDefault="006C4D3B" w:rsidP="006C4D3B">
      <w:pPr>
        <w:ind w:left="567"/>
        <w:rPr>
          <w:del w:id="42" w:author="Ericsson" w:date="2018-04-04T21:10:00Z"/>
          <w:color w:val="FF0000"/>
        </w:rPr>
      </w:pPr>
    </w:p>
    <w:p w14:paraId="7BAAB9A0" w14:textId="77777777" w:rsidR="00212B19" w:rsidRDefault="00212B19" w:rsidP="00212B19">
      <w:pPr>
        <w:rPr>
          <w:ins w:id="43" w:author="Ericsson" w:date="2018-04-05T12:20:00Z"/>
        </w:rPr>
      </w:pPr>
      <w:ins w:id="44" w:author="Ericsson" w:date="2018-04-05T12:20:00Z">
        <w:r>
          <w:t xml:space="preserve">0. </w:t>
        </w:r>
        <w:r w:rsidRPr="00A6064A">
          <w:t xml:space="preserve">In the pre-operational phase, the gNB-DU is configured with one TNL address of the gNB-CU. </w:t>
        </w:r>
        <w:r>
          <w:t xml:space="preserve"> </w:t>
        </w:r>
      </w:ins>
    </w:p>
    <w:p w14:paraId="5FA016E6" w14:textId="77777777" w:rsidR="00212B19" w:rsidRDefault="00212B19" w:rsidP="00212B19">
      <w:pPr>
        <w:rPr>
          <w:ins w:id="45" w:author="Ericsson" w:date="2018-04-05T12:20:00Z"/>
        </w:rPr>
      </w:pPr>
      <w:ins w:id="46" w:author="Ericsson" w:date="2018-04-05T12:20:00Z">
        <w:r>
          <w:t xml:space="preserve">1. – 2. </w:t>
        </w:r>
        <w:r w:rsidRPr="00A6064A">
          <w:t xml:space="preserve">The gNB-DU </w:t>
        </w:r>
        <w:r>
          <w:t xml:space="preserve">sends the INIT message to the gNB-CU </w:t>
        </w:r>
        <w:r w:rsidRPr="00A6064A">
          <w:t>using the available TNL address</w:t>
        </w:r>
        <w:r>
          <w:t xml:space="preserve"> to</w:t>
        </w:r>
        <w:r w:rsidRPr="00A6064A">
          <w:t xml:space="preserve"> setup the first TNL</w:t>
        </w:r>
        <w:r>
          <w:t>A</w:t>
        </w:r>
        <w:r w:rsidRPr="00A6064A">
          <w:t xml:space="preserve"> </w:t>
        </w:r>
        <w:r>
          <w:t>(TNLA1 in Figure 1). The gNB-CU replies with INIT ACK to finalize the establishment of the TNLA.</w:t>
        </w:r>
      </w:ins>
    </w:p>
    <w:p w14:paraId="1B9B656D" w14:textId="77777777" w:rsidR="00212B19" w:rsidRDefault="00212B19" w:rsidP="00212B19">
      <w:pPr>
        <w:rPr>
          <w:ins w:id="47" w:author="Ericsson" w:date="2018-04-05T12:20:00Z"/>
        </w:rPr>
      </w:pPr>
      <w:ins w:id="48" w:author="Ericsson" w:date="2018-04-05T12:20:00Z">
        <w:r>
          <w:t xml:space="preserve">3. – 4. </w:t>
        </w:r>
        <w:r w:rsidRPr="00A6064A">
          <w:t>After the first TNL</w:t>
        </w:r>
        <w:r>
          <w:t>A</w:t>
        </w:r>
        <w:r w:rsidRPr="00A6064A">
          <w:t xml:space="preserve"> is established, the gNB-CU sends the F1 Setup Request message to the gNB-CU to start the establishment of the F1 interface. After the F1 interface is established, the first TNL</w:t>
        </w:r>
        <w:r>
          <w:t>A</w:t>
        </w:r>
        <w:r w:rsidRPr="00A6064A">
          <w:t xml:space="preserve"> association</w:t>
        </w:r>
        <w:r>
          <w:t xml:space="preserve"> </w:t>
        </w:r>
        <w:r w:rsidRPr="00A6064A">
          <w:t xml:space="preserve">can be used for </w:t>
        </w:r>
        <w:r>
          <w:t>both non-UE-associated and UE-associated</w:t>
        </w:r>
        <w:r w:rsidRPr="00A6064A">
          <w:t xml:space="preserve"> procedures</w:t>
        </w:r>
        <w:r>
          <w:t>,</w:t>
        </w:r>
        <w:r w:rsidRPr="00A6064A">
          <w:t xml:space="preserve"> as indicated in TS 38.472</w:t>
        </w:r>
        <w:r>
          <w:t>.</w:t>
        </w:r>
      </w:ins>
    </w:p>
    <w:p w14:paraId="338EC158" w14:textId="77777777" w:rsidR="00212B19" w:rsidRDefault="00212B19" w:rsidP="00212B19">
      <w:pPr>
        <w:rPr>
          <w:ins w:id="49" w:author="Ericsson" w:date="2018-04-05T12:20:00Z"/>
        </w:rPr>
      </w:pPr>
      <w:ins w:id="50" w:author="Ericsson" w:date="2018-04-05T12:20:00Z">
        <w:r>
          <w:t xml:space="preserve">5. – 6. If/when needed, the gNB-CU can decide to setup additional TNLAs. The gNB-CU sends the gNB-CU Configuration Update message requesting the gNB-DU to setup additional TNLAs. </w:t>
        </w:r>
        <w:r w:rsidRPr="00EC2549">
          <w:t>For each additional TNL</w:t>
        </w:r>
        <w:r>
          <w:t>A</w:t>
        </w:r>
        <w:r w:rsidRPr="00EC2549">
          <w:t>, the gNB-CU</w:t>
        </w:r>
        <w:r>
          <w:t xml:space="preserve"> provides a TNL address. It</w:t>
        </w:r>
        <w:r w:rsidRPr="00EC2549">
          <w:t xml:space="preserve"> </w:t>
        </w:r>
        <w:r>
          <w:t xml:space="preserve">also </w:t>
        </w:r>
        <w:r w:rsidRPr="00EC2549">
          <w:t xml:space="preserve">indicates whether </w:t>
        </w:r>
        <w:r>
          <w:t>the TNLA</w:t>
        </w:r>
        <w:r w:rsidRPr="00EC2549">
          <w:t xml:space="preserve"> can be used for UE-associated procedures, non-UE-associated procedures, or both. As indicated in TS 38.472, only one TNL</w:t>
        </w:r>
        <w:r>
          <w:t>A</w:t>
        </w:r>
        <w:r w:rsidRPr="00EC2549">
          <w:t xml:space="preserve"> can be used for non-UE-associated procedures. </w:t>
        </w:r>
        <w:r>
          <w:t xml:space="preserve">If supported, the gNB-DU checks whether it is possible to initiate the setup of the additional TNLAs (e.g., it checks whether the TNLA addresses provided by the gNB-CU are valid). The gNB-DU sends the gNB-CU Configuration Update Acknowledge message indicating which TNLAs have been accepted and which TNLAs have been rejected. </w:t>
        </w:r>
      </w:ins>
    </w:p>
    <w:p w14:paraId="069C1009" w14:textId="77777777" w:rsidR="00212B19" w:rsidRDefault="00212B19" w:rsidP="00212B19">
      <w:pPr>
        <w:rPr>
          <w:ins w:id="51" w:author="Ericsson" w:date="2018-04-05T12:20:00Z"/>
        </w:rPr>
      </w:pPr>
      <w:ins w:id="52" w:author="Ericsson" w:date="2018-04-05T12:20:00Z">
        <w:r>
          <w:t xml:space="preserve">7. – 8. </w:t>
        </w:r>
        <w:r w:rsidRPr="00A6064A">
          <w:t xml:space="preserve">The gNB-DU </w:t>
        </w:r>
        <w:r>
          <w:t>sends INIT messages to the gNB-CU (</w:t>
        </w:r>
        <w:r w:rsidRPr="00A6064A">
          <w:t>using the TNL address</w:t>
        </w:r>
        <w:r>
          <w:t>es provided by the gNB-CU in step 5) to</w:t>
        </w:r>
        <w:r w:rsidRPr="00A6064A">
          <w:t xml:space="preserve"> setup the </w:t>
        </w:r>
        <w:r>
          <w:t>additional</w:t>
        </w:r>
        <w:r w:rsidRPr="00A6064A">
          <w:t xml:space="preserve"> TNL</w:t>
        </w:r>
        <w:r>
          <w:t>As that have been accepted. The gNB-CU replies with INIT ACK messages to finalize the establishment of the new TNLAs. For simplicity in Figure 1 only one new TNLA (TNLA2 in Figure 1) is established.</w:t>
        </w:r>
      </w:ins>
    </w:p>
    <w:p w14:paraId="755518E3" w14:textId="5ECDDC8D" w:rsidR="00212B19" w:rsidRDefault="00F429C3" w:rsidP="00F429C3">
      <w:pPr>
        <w:ind w:left="567"/>
        <w:rPr>
          <w:ins w:id="53" w:author="Ericsson" w:date="2018-04-05T10:34:00Z"/>
        </w:rPr>
      </w:pPr>
      <w:ins w:id="54" w:author="Ericsson" w:date="2018-04-06T18:58:00Z">
        <w:r>
          <w:t>NOTE:</w:t>
        </w:r>
      </w:ins>
      <w:ins w:id="55" w:author="Ericsson" w:date="2018-04-05T12:20:00Z">
        <w:r w:rsidR="00212B19">
          <w:t xml:space="preserve"> </w:t>
        </w:r>
      </w:ins>
      <w:ins w:id="56" w:author="Ericsson" w:date="2018-04-06T18:58:00Z">
        <w:r w:rsidRPr="00F429C3">
          <w:t xml:space="preserve">After a new TNL is established, there should be an F1AP procedure (gNB-DU initiated) to confirm to the application-layer </w:t>
        </w:r>
      </w:ins>
      <w:ins w:id="57" w:author="Ericsson" w:date="2018-04-06T19:00:00Z">
        <w:r w:rsidR="00A16B15">
          <w:t>t</w:t>
        </w:r>
      </w:ins>
      <w:ins w:id="58" w:author="Ericsson" w:date="2018-04-06T18:58:00Z">
        <w:r w:rsidRPr="00F429C3">
          <w:t>hat the new TNLA is now operational. The initiating message of the procedure should contain at least the gNB-DU ID</w:t>
        </w:r>
      </w:ins>
      <w:ins w:id="59" w:author="Ericsson" w:date="2018-04-06T19:00:00Z">
        <w:r w:rsidR="00A16B15">
          <w:t xml:space="preserve">, so that </w:t>
        </w:r>
      </w:ins>
      <w:ins w:id="60" w:author="Ericsson" w:date="2018-04-06T18:58:00Z">
        <w:r w:rsidRPr="00F429C3">
          <w:t>the gNB-CU recognizes the gNB-DU at application-layer.</w:t>
        </w:r>
      </w:ins>
    </w:p>
    <w:p w14:paraId="04905F2C" w14:textId="3656927E" w:rsidR="0039579C" w:rsidRDefault="0039579C" w:rsidP="0039579C">
      <w:pPr>
        <w:ind w:left="567"/>
        <w:rPr>
          <w:ins w:id="61" w:author="Ericsson" w:date="2018-04-05T10:34:00Z"/>
        </w:rPr>
      </w:pPr>
      <w:ins w:id="62" w:author="Ericsson" w:date="2018-04-05T10:34:00Z">
        <w:r>
          <w:t xml:space="preserve">Editor’s note: </w:t>
        </w:r>
      </w:ins>
      <w:ins w:id="63" w:author="Ericsson" w:date="2018-04-06T19:00:00Z">
        <w:r w:rsidR="00A16B15">
          <w:t>The procedure discussed in the NOTE</w:t>
        </w:r>
      </w:ins>
      <w:ins w:id="64" w:author="Ericsson" w:date="2018-04-06T19:03:00Z">
        <w:r w:rsidR="00D21713">
          <w:t xml:space="preserve"> above</w:t>
        </w:r>
      </w:ins>
      <w:ins w:id="65" w:author="Ericsson" w:date="2018-04-06T19:00:00Z">
        <w:r w:rsidR="00A16B15">
          <w:t xml:space="preserve"> is needed also on </w:t>
        </w:r>
      </w:ins>
      <w:ins w:id="66" w:author="Ericsson" w:date="2018-04-05T10:34:00Z">
        <w:r>
          <w:t>NG interface.</w:t>
        </w:r>
      </w:ins>
    </w:p>
    <w:p w14:paraId="1B1EE14B" w14:textId="77777777" w:rsidR="00FB6496" w:rsidRPr="00FB6496" w:rsidRDefault="00FB6496" w:rsidP="00FB6496">
      <w:pPr>
        <w:rPr>
          <w:ins w:id="67" w:author="Ericsson" w:date="2018-03-21T16:02:00Z"/>
        </w:rPr>
      </w:pPr>
    </w:p>
    <w:p w14:paraId="570DC44D" w14:textId="7C1287BD" w:rsidR="00B6374A" w:rsidRDefault="00B6374A" w:rsidP="00B637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 w:rsidR="00393D55">
        <w:rPr>
          <w:i/>
          <w:lang w:eastAsia="ja-JP"/>
        </w:rPr>
        <w:t xml:space="preserve"> </w:t>
      </w:r>
      <w:r>
        <w:rPr>
          <w:i/>
          <w:lang w:eastAsia="ja-JP"/>
        </w:rPr>
        <w:t>for TS 38.</w:t>
      </w:r>
      <w:r w:rsidR="00666ED4">
        <w:rPr>
          <w:i/>
          <w:lang w:eastAsia="ja-JP"/>
        </w:rPr>
        <w:t>401</w:t>
      </w:r>
    </w:p>
    <w:bookmarkEnd w:id="7"/>
    <w:bookmarkEnd w:id="8"/>
    <w:p w14:paraId="47DC5493" w14:textId="77777777" w:rsidR="00F57AC3" w:rsidRPr="00B6374A" w:rsidRDefault="00F57AC3" w:rsidP="00F001FE">
      <w:pPr>
        <w:jc w:val="left"/>
        <w:rPr>
          <w:lang w:eastAsia="ja-JP"/>
        </w:rPr>
      </w:pPr>
    </w:p>
    <w:sectPr w:rsidR="00F57AC3" w:rsidRPr="00B6374A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91738" w14:textId="77777777" w:rsidR="00FC06EB" w:rsidRDefault="00FC06EB">
      <w:r>
        <w:separator/>
      </w:r>
    </w:p>
  </w:endnote>
  <w:endnote w:type="continuationSeparator" w:id="0">
    <w:p w14:paraId="2C00622C" w14:textId="77777777" w:rsidR="00FC06EB" w:rsidRDefault="00FC0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2FA50DF2" w:rsidR="00EC2549" w:rsidRDefault="00EC254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2012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2012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88D6A8" w14:textId="77777777" w:rsidR="00FC06EB" w:rsidRDefault="00FC06EB">
      <w:r>
        <w:separator/>
      </w:r>
    </w:p>
  </w:footnote>
  <w:footnote w:type="continuationSeparator" w:id="0">
    <w:p w14:paraId="2F81FC87" w14:textId="77777777" w:rsidR="00FC06EB" w:rsidRDefault="00FC06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EC2549" w:rsidRDefault="00EC254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7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326"/>
    <w:rsid w:val="00002A37"/>
    <w:rsid w:val="00006446"/>
    <w:rsid w:val="00006896"/>
    <w:rsid w:val="00006B58"/>
    <w:rsid w:val="00006EF6"/>
    <w:rsid w:val="00007CDC"/>
    <w:rsid w:val="00011B28"/>
    <w:rsid w:val="000135E0"/>
    <w:rsid w:val="00015D15"/>
    <w:rsid w:val="000170E6"/>
    <w:rsid w:val="000179D1"/>
    <w:rsid w:val="000212A2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3D00"/>
    <w:rsid w:val="000444EF"/>
    <w:rsid w:val="000461C1"/>
    <w:rsid w:val="000505C9"/>
    <w:rsid w:val="0005153D"/>
    <w:rsid w:val="00052A07"/>
    <w:rsid w:val="000534E3"/>
    <w:rsid w:val="0005606A"/>
    <w:rsid w:val="00057117"/>
    <w:rsid w:val="00057457"/>
    <w:rsid w:val="00057CF8"/>
    <w:rsid w:val="000609D0"/>
    <w:rsid w:val="000616E7"/>
    <w:rsid w:val="000646B2"/>
    <w:rsid w:val="0006487E"/>
    <w:rsid w:val="00065809"/>
    <w:rsid w:val="000659CB"/>
    <w:rsid w:val="00065E1A"/>
    <w:rsid w:val="00071A1C"/>
    <w:rsid w:val="0007510E"/>
    <w:rsid w:val="0007519E"/>
    <w:rsid w:val="00077E5F"/>
    <w:rsid w:val="0008036A"/>
    <w:rsid w:val="00081AE6"/>
    <w:rsid w:val="00083735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256A"/>
    <w:rsid w:val="00093474"/>
    <w:rsid w:val="0009510F"/>
    <w:rsid w:val="00097AAF"/>
    <w:rsid w:val="000A07F6"/>
    <w:rsid w:val="000A1B7B"/>
    <w:rsid w:val="000A2A79"/>
    <w:rsid w:val="000A56F2"/>
    <w:rsid w:val="000B1C8C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488"/>
    <w:rsid w:val="000D0D07"/>
    <w:rsid w:val="000D1D11"/>
    <w:rsid w:val="000D40F8"/>
    <w:rsid w:val="000D4256"/>
    <w:rsid w:val="000D4312"/>
    <w:rsid w:val="000D4797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1005FF"/>
    <w:rsid w:val="001007F2"/>
    <w:rsid w:val="00102D88"/>
    <w:rsid w:val="00105AC3"/>
    <w:rsid w:val="001062FB"/>
    <w:rsid w:val="001063E6"/>
    <w:rsid w:val="00113CF4"/>
    <w:rsid w:val="0011470B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3B3A"/>
    <w:rsid w:val="00151E23"/>
    <w:rsid w:val="001526E0"/>
    <w:rsid w:val="00154AF1"/>
    <w:rsid w:val="001551B5"/>
    <w:rsid w:val="00155C2B"/>
    <w:rsid w:val="00156808"/>
    <w:rsid w:val="00157C31"/>
    <w:rsid w:val="00160E23"/>
    <w:rsid w:val="001622BB"/>
    <w:rsid w:val="001643A8"/>
    <w:rsid w:val="001652C7"/>
    <w:rsid w:val="001659C1"/>
    <w:rsid w:val="00170067"/>
    <w:rsid w:val="0017045C"/>
    <w:rsid w:val="00170B80"/>
    <w:rsid w:val="001718EC"/>
    <w:rsid w:val="00173A8E"/>
    <w:rsid w:val="001741AA"/>
    <w:rsid w:val="00177795"/>
    <w:rsid w:val="0018143F"/>
    <w:rsid w:val="001844DD"/>
    <w:rsid w:val="00190AC1"/>
    <w:rsid w:val="00192200"/>
    <w:rsid w:val="0019341A"/>
    <w:rsid w:val="00196ADF"/>
    <w:rsid w:val="00197D7A"/>
    <w:rsid w:val="00197DF9"/>
    <w:rsid w:val="001A1475"/>
    <w:rsid w:val="001A1987"/>
    <w:rsid w:val="001A2564"/>
    <w:rsid w:val="001A6173"/>
    <w:rsid w:val="001A6CBA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D51BA"/>
    <w:rsid w:val="001D6342"/>
    <w:rsid w:val="001D6D53"/>
    <w:rsid w:val="001D7361"/>
    <w:rsid w:val="001E119E"/>
    <w:rsid w:val="001E1D1B"/>
    <w:rsid w:val="001E4A8C"/>
    <w:rsid w:val="001E58E2"/>
    <w:rsid w:val="001E59DA"/>
    <w:rsid w:val="001E647F"/>
    <w:rsid w:val="001E6F78"/>
    <w:rsid w:val="001E7AED"/>
    <w:rsid w:val="001F08A2"/>
    <w:rsid w:val="001F3916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B19"/>
    <w:rsid w:val="00212D46"/>
    <w:rsid w:val="00212E3C"/>
    <w:rsid w:val="00214344"/>
    <w:rsid w:val="00214DA8"/>
    <w:rsid w:val="0021530C"/>
    <w:rsid w:val="00215423"/>
    <w:rsid w:val="002158FA"/>
    <w:rsid w:val="00217F12"/>
    <w:rsid w:val="00220600"/>
    <w:rsid w:val="0022083B"/>
    <w:rsid w:val="002211F2"/>
    <w:rsid w:val="002224DB"/>
    <w:rsid w:val="00222D06"/>
    <w:rsid w:val="00223FCB"/>
    <w:rsid w:val="00224B79"/>
    <w:rsid w:val="002252C3"/>
    <w:rsid w:val="00225C54"/>
    <w:rsid w:val="00230765"/>
    <w:rsid w:val="002319E4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27E9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771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4963"/>
    <w:rsid w:val="0027787B"/>
    <w:rsid w:val="002805F5"/>
    <w:rsid w:val="00280751"/>
    <w:rsid w:val="00280E2B"/>
    <w:rsid w:val="0028280A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4098"/>
    <w:rsid w:val="00296227"/>
    <w:rsid w:val="00296F44"/>
    <w:rsid w:val="0029739C"/>
    <w:rsid w:val="0029777D"/>
    <w:rsid w:val="002A055E"/>
    <w:rsid w:val="002A1D4E"/>
    <w:rsid w:val="002A26FA"/>
    <w:rsid w:val="002A2848"/>
    <w:rsid w:val="002A2869"/>
    <w:rsid w:val="002A5569"/>
    <w:rsid w:val="002A633C"/>
    <w:rsid w:val="002A6A54"/>
    <w:rsid w:val="002B24D6"/>
    <w:rsid w:val="002B361C"/>
    <w:rsid w:val="002B430A"/>
    <w:rsid w:val="002B5254"/>
    <w:rsid w:val="002B656F"/>
    <w:rsid w:val="002C01DE"/>
    <w:rsid w:val="002C29B6"/>
    <w:rsid w:val="002C3FF6"/>
    <w:rsid w:val="002C41E6"/>
    <w:rsid w:val="002C539A"/>
    <w:rsid w:val="002C70EB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301CE6"/>
    <w:rsid w:val="00301D3C"/>
    <w:rsid w:val="0030256B"/>
    <w:rsid w:val="00304F64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2FB8"/>
    <w:rsid w:val="00323F80"/>
    <w:rsid w:val="00324456"/>
    <w:rsid w:val="00324D23"/>
    <w:rsid w:val="00331751"/>
    <w:rsid w:val="00331D5D"/>
    <w:rsid w:val="00334579"/>
    <w:rsid w:val="00335858"/>
    <w:rsid w:val="00336BDA"/>
    <w:rsid w:val="003409B2"/>
    <w:rsid w:val="003422EF"/>
    <w:rsid w:val="00342BD7"/>
    <w:rsid w:val="00343A07"/>
    <w:rsid w:val="00345333"/>
    <w:rsid w:val="00346DB5"/>
    <w:rsid w:val="003477B1"/>
    <w:rsid w:val="003521FD"/>
    <w:rsid w:val="0035482C"/>
    <w:rsid w:val="00355EA2"/>
    <w:rsid w:val="00356B24"/>
    <w:rsid w:val="00357380"/>
    <w:rsid w:val="003602D9"/>
    <w:rsid w:val="003604CE"/>
    <w:rsid w:val="00361F13"/>
    <w:rsid w:val="00363F63"/>
    <w:rsid w:val="00364609"/>
    <w:rsid w:val="00364BC3"/>
    <w:rsid w:val="003675AE"/>
    <w:rsid w:val="00367C7A"/>
    <w:rsid w:val="00370300"/>
    <w:rsid w:val="00370E47"/>
    <w:rsid w:val="003742AC"/>
    <w:rsid w:val="00375474"/>
    <w:rsid w:val="00377CE1"/>
    <w:rsid w:val="00380B82"/>
    <w:rsid w:val="00385BF0"/>
    <w:rsid w:val="003939FF"/>
    <w:rsid w:val="00393D55"/>
    <w:rsid w:val="0039579C"/>
    <w:rsid w:val="003958F1"/>
    <w:rsid w:val="00395AF3"/>
    <w:rsid w:val="00396B88"/>
    <w:rsid w:val="003A108A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6DF"/>
    <w:rsid w:val="003B359D"/>
    <w:rsid w:val="003B369F"/>
    <w:rsid w:val="003B36A3"/>
    <w:rsid w:val="003B67A7"/>
    <w:rsid w:val="003B7FE5"/>
    <w:rsid w:val="003C058C"/>
    <w:rsid w:val="003C11C8"/>
    <w:rsid w:val="003C2702"/>
    <w:rsid w:val="003C3AC4"/>
    <w:rsid w:val="003C46B0"/>
    <w:rsid w:val="003C7806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4C1F"/>
    <w:rsid w:val="003E54FC"/>
    <w:rsid w:val="003E55E4"/>
    <w:rsid w:val="003E6F4F"/>
    <w:rsid w:val="003E74E3"/>
    <w:rsid w:val="003E75BA"/>
    <w:rsid w:val="003F05C7"/>
    <w:rsid w:val="003F06D0"/>
    <w:rsid w:val="003F2CD4"/>
    <w:rsid w:val="003F2F9C"/>
    <w:rsid w:val="003F3B63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21105"/>
    <w:rsid w:val="004238C9"/>
    <w:rsid w:val="004242F4"/>
    <w:rsid w:val="00425767"/>
    <w:rsid w:val="00427248"/>
    <w:rsid w:val="004319E2"/>
    <w:rsid w:val="004337E0"/>
    <w:rsid w:val="00433868"/>
    <w:rsid w:val="00437447"/>
    <w:rsid w:val="004374E6"/>
    <w:rsid w:val="00437610"/>
    <w:rsid w:val="00437F19"/>
    <w:rsid w:val="00441A92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704DF"/>
    <w:rsid w:val="00470C31"/>
    <w:rsid w:val="00472C22"/>
    <w:rsid w:val="004734D0"/>
    <w:rsid w:val="004742C6"/>
    <w:rsid w:val="0047556B"/>
    <w:rsid w:val="00476B57"/>
    <w:rsid w:val="00477768"/>
    <w:rsid w:val="0048407E"/>
    <w:rsid w:val="0048568A"/>
    <w:rsid w:val="00485C41"/>
    <w:rsid w:val="00485DBF"/>
    <w:rsid w:val="00486318"/>
    <w:rsid w:val="00487545"/>
    <w:rsid w:val="0049026C"/>
    <w:rsid w:val="0049284F"/>
    <w:rsid w:val="00492BC5"/>
    <w:rsid w:val="00492D58"/>
    <w:rsid w:val="004964F1"/>
    <w:rsid w:val="004A16BC"/>
    <w:rsid w:val="004A1C96"/>
    <w:rsid w:val="004A2B94"/>
    <w:rsid w:val="004B29D1"/>
    <w:rsid w:val="004B7C0C"/>
    <w:rsid w:val="004C3898"/>
    <w:rsid w:val="004C6DFE"/>
    <w:rsid w:val="004D36B1"/>
    <w:rsid w:val="004D4834"/>
    <w:rsid w:val="004D5745"/>
    <w:rsid w:val="004D796E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2D73"/>
    <w:rsid w:val="00505C27"/>
    <w:rsid w:val="00506557"/>
    <w:rsid w:val="0050677A"/>
    <w:rsid w:val="005108D8"/>
    <w:rsid w:val="005116F9"/>
    <w:rsid w:val="005153A7"/>
    <w:rsid w:val="00516D60"/>
    <w:rsid w:val="00516FAD"/>
    <w:rsid w:val="00517442"/>
    <w:rsid w:val="005219CF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1C60"/>
    <w:rsid w:val="00542F07"/>
    <w:rsid w:val="00543234"/>
    <w:rsid w:val="0054462F"/>
    <w:rsid w:val="00544BAC"/>
    <w:rsid w:val="0054507E"/>
    <w:rsid w:val="00546970"/>
    <w:rsid w:val="00554E19"/>
    <w:rsid w:val="005565C7"/>
    <w:rsid w:val="0056121F"/>
    <w:rsid w:val="0056138C"/>
    <w:rsid w:val="005613C4"/>
    <w:rsid w:val="00571171"/>
    <w:rsid w:val="005711B9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35A4"/>
    <w:rsid w:val="005948C2"/>
    <w:rsid w:val="00594E97"/>
    <w:rsid w:val="00595DCA"/>
    <w:rsid w:val="0059779B"/>
    <w:rsid w:val="005A1818"/>
    <w:rsid w:val="005A209A"/>
    <w:rsid w:val="005A2A1F"/>
    <w:rsid w:val="005A662D"/>
    <w:rsid w:val="005A78CA"/>
    <w:rsid w:val="005B045C"/>
    <w:rsid w:val="005B28BD"/>
    <w:rsid w:val="005B35D7"/>
    <w:rsid w:val="005B392A"/>
    <w:rsid w:val="005B3AA3"/>
    <w:rsid w:val="005B4280"/>
    <w:rsid w:val="005B4A44"/>
    <w:rsid w:val="005B6F83"/>
    <w:rsid w:val="005C5143"/>
    <w:rsid w:val="005C5A4F"/>
    <w:rsid w:val="005C5BF7"/>
    <w:rsid w:val="005C6BCE"/>
    <w:rsid w:val="005C74FB"/>
    <w:rsid w:val="005C7752"/>
    <w:rsid w:val="005C7F26"/>
    <w:rsid w:val="005D12A7"/>
    <w:rsid w:val="005D1602"/>
    <w:rsid w:val="005D259C"/>
    <w:rsid w:val="005E385F"/>
    <w:rsid w:val="005E5B81"/>
    <w:rsid w:val="005E5C3C"/>
    <w:rsid w:val="005E74BE"/>
    <w:rsid w:val="005E79D7"/>
    <w:rsid w:val="005F2CB1"/>
    <w:rsid w:val="005F2D35"/>
    <w:rsid w:val="005F3025"/>
    <w:rsid w:val="005F3613"/>
    <w:rsid w:val="005F4D03"/>
    <w:rsid w:val="005F618C"/>
    <w:rsid w:val="005F70BD"/>
    <w:rsid w:val="005F784C"/>
    <w:rsid w:val="0060283C"/>
    <w:rsid w:val="00603BE4"/>
    <w:rsid w:val="00604A23"/>
    <w:rsid w:val="00604F14"/>
    <w:rsid w:val="00605569"/>
    <w:rsid w:val="00605F62"/>
    <w:rsid w:val="00605FF4"/>
    <w:rsid w:val="006067C2"/>
    <w:rsid w:val="00607C83"/>
    <w:rsid w:val="006102C9"/>
    <w:rsid w:val="00611B83"/>
    <w:rsid w:val="00612656"/>
    <w:rsid w:val="00613257"/>
    <w:rsid w:val="00620A71"/>
    <w:rsid w:val="00620D80"/>
    <w:rsid w:val="006211C2"/>
    <w:rsid w:val="006234A6"/>
    <w:rsid w:val="00624D23"/>
    <w:rsid w:val="00627ADC"/>
    <w:rsid w:val="00630001"/>
    <w:rsid w:val="00630428"/>
    <w:rsid w:val="006311B3"/>
    <w:rsid w:val="00632415"/>
    <w:rsid w:val="0063284C"/>
    <w:rsid w:val="0063309B"/>
    <w:rsid w:val="006345DA"/>
    <w:rsid w:val="00636398"/>
    <w:rsid w:val="006368D3"/>
    <w:rsid w:val="00636F34"/>
    <w:rsid w:val="006377C5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624E"/>
    <w:rsid w:val="00650AB9"/>
    <w:rsid w:val="006532C0"/>
    <w:rsid w:val="00654D46"/>
    <w:rsid w:val="00655733"/>
    <w:rsid w:val="00655ACD"/>
    <w:rsid w:val="00655EE5"/>
    <w:rsid w:val="00656520"/>
    <w:rsid w:val="00656A92"/>
    <w:rsid w:val="00656D85"/>
    <w:rsid w:val="00656DDE"/>
    <w:rsid w:val="0066011D"/>
    <w:rsid w:val="006602F0"/>
    <w:rsid w:val="006607C0"/>
    <w:rsid w:val="0066089E"/>
    <w:rsid w:val="006613A6"/>
    <w:rsid w:val="006627A2"/>
    <w:rsid w:val="00662DFE"/>
    <w:rsid w:val="006634E6"/>
    <w:rsid w:val="006655EE"/>
    <w:rsid w:val="00665DAE"/>
    <w:rsid w:val="00666ED4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21DD"/>
    <w:rsid w:val="00683ECE"/>
    <w:rsid w:val="006848CD"/>
    <w:rsid w:val="006858A0"/>
    <w:rsid w:val="00686D9A"/>
    <w:rsid w:val="00695FC2"/>
    <w:rsid w:val="00696388"/>
    <w:rsid w:val="00696949"/>
    <w:rsid w:val="00696ADC"/>
    <w:rsid w:val="00697052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2099"/>
    <w:rsid w:val="006B3079"/>
    <w:rsid w:val="006B50CF"/>
    <w:rsid w:val="006B694F"/>
    <w:rsid w:val="006C03B8"/>
    <w:rsid w:val="006C14C0"/>
    <w:rsid w:val="006C27DA"/>
    <w:rsid w:val="006C4D3B"/>
    <w:rsid w:val="006C5EC9"/>
    <w:rsid w:val="006C6059"/>
    <w:rsid w:val="006C7522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772"/>
    <w:rsid w:val="00713419"/>
    <w:rsid w:val="00713960"/>
    <w:rsid w:val="00713A89"/>
    <w:rsid w:val="007148D3"/>
    <w:rsid w:val="00715B9A"/>
    <w:rsid w:val="00721593"/>
    <w:rsid w:val="00722660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F85"/>
    <w:rsid w:val="00740E58"/>
    <w:rsid w:val="00741966"/>
    <w:rsid w:val="0074386C"/>
    <w:rsid w:val="0074405B"/>
    <w:rsid w:val="007445A0"/>
    <w:rsid w:val="0074524B"/>
    <w:rsid w:val="00747C5C"/>
    <w:rsid w:val="00747D8B"/>
    <w:rsid w:val="00751228"/>
    <w:rsid w:val="0075193B"/>
    <w:rsid w:val="007531DB"/>
    <w:rsid w:val="007571E1"/>
    <w:rsid w:val="007604B2"/>
    <w:rsid w:val="00762737"/>
    <w:rsid w:val="00762FB8"/>
    <w:rsid w:val="00763958"/>
    <w:rsid w:val="00763AD2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177E"/>
    <w:rsid w:val="0078304C"/>
    <w:rsid w:val="00783673"/>
    <w:rsid w:val="00785490"/>
    <w:rsid w:val="00791209"/>
    <w:rsid w:val="007925EA"/>
    <w:rsid w:val="00793CD8"/>
    <w:rsid w:val="0079532B"/>
    <w:rsid w:val="00795C92"/>
    <w:rsid w:val="00796231"/>
    <w:rsid w:val="00796845"/>
    <w:rsid w:val="007A068F"/>
    <w:rsid w:val="007A1CB3"/>
    <w:rsid w:val="007A306F"/>
    <w:rsid w:val="007A43A6"/>
    <w:rsid w:val="007A58A6"/>
    <w:rsid w:val="007A7BDD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3D18"/>
    <w:rsid w:val="007C60BF"/>
    <w:rsid w:val="007C6A07"/>
    <w:rsid w:val="007C75A1"/>
    <w:rsid w:val="007C77A5"/>
    <w:rsid w:val="007D04E5"/>
    <w:rsid w:val="007D1575"/>
    <w:rsid w:val="007D311E"/>
    <w:rsid w:val="007D3F4F"/>
    <w:rsid w:val="007D5569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7091"/>
    <w:rsid w:val="007F314C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071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B0A"/>
    <w:rsid w:val="0084221B"/>
    <w:rsid w:val="008441EB"/>
    <w:rsid w:val="008444E8"/>
    <w:rsid w:val="00844E80"/>
    <w:rsid w:val="00846FE7"/>
    <w:rsid w:val="00850CEC"/>
    <w:rsid w:val="00850E36"/>
    <w:rsid w:val="00856498"/>
    <w:rsid w:val="00856911"/>
    <w:rsid w:val="00856C5F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BE5"/>
    <w:rsid w:val="00877F18"/>
    <w:rsid w:val="00880BBE"/>
    <w:rsid w:val="008831AD"/>
    <w:rsid w:val="008850EF"/>
    <w:rsid w:val="00885820"/>
    <w:rsid w:val="0088638F"/>
    <w:rsid w:val="00891466"/>
    <w:rsid w:val="00894A88"/>
    <w:rsid w:val="00894B1F"/>
    <w:rsid w:val="00895386"/>
    <w:rsid w:val="00896D3D"/>
    <w:rsid w:val="008A21EF"/>
    <w:rsid w:val="008A21FF"/>
    <w:rsid w:val="008A2CE2"/>
    <w:rsid w:val="008A30AC"/>
    <w:rsid w:val="008A3F81"/>
    <w:rsid w:val="008A44B8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DB1"/>
    <w:rsid w:val="008D34F1"/>
    <w:rsid w:val="008D39D8"/>
    <w:rsid w:val="008D3E93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33DC"/>
    <w:rsid w:val="008F40F2"/>
    <w:rsid w:val="008F477F"/>
    <w:rsid w:val="008F5E2E"/>
    <w:rsid w:val="008F600C"/>
    <w:rsid w:val="00902350"/>
    <w:rsid w:val="0090336B"/>
    <w:rsid w:val="009038A0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2298"/>
    <w:rsid w:val="009139D9"/>
    <w:rsid w:val="009140E8"/>
    <w:rsid w:val="00914AD8"/>
    <w:rsid w:val="00915D25"/>
    <w:rsid w:val="00916079"/>
    <w:rsid w:val="00917CE9"/>
    <w:rsid w:val="00920BF2"/>
    <w:rsid w:val="00922010"/>
    <w:rsid w:val="00923D7B"/>
    <w:rsid w:val="009265E0"/>
    <w:rsid w:val="00926FEF"/>
    <w:rsid w:val="00927E6D"/>
    <w:rsid w:val="00931BD9"/>
    <w:rsid w:val="00933E23"/>
    <w:rsid w:val="009368F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70C11"/>
    <w:rsid w:val="00971F08"/>
    <w:rsid w:val="00975113"/>
    <w:rsid w:val="00975775"/>
    <w:rsid w:val="0097603D"/>
    <w:rsid w:val="00976949"/>
    <w:rsid w:val="00977212"/>
    <w:rsid w:val="00980477"/>
    <w:rsid w:val="00980C74"/>
    <w:rsid w:val="0098201E"/>
    <w:rsid w:val="009835B2"/>
    <w:rsid w:val="00985253"/>
    <w:rsid w:val="009853B3"/>
    <w:rsid w:val="00990630"/>
    <w:rsid w:val="00991761"/>
    <w:rsid w:val="0099366C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F30"/>
    <w:rsid w:val="009B2A32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9EC"/>
    <w:rsid w:val="009C772C"/>
    <w:rsid w:val="009D0F0C"/>
    <w:rsid w:val="009D27C9"/>
    <w:rsid w:val="009D32C1"/>
    <w:rsid w:val="009D4FF0"/>
    <w:rsid w:val="009D51B1"/>
    <w:rsid w:val="009D555B"/>
    <w:rsid w:val="009D618F"/>
    <w:rsid w:val="009D703C"/>
    <w:rsid w:val="009D718F"/>
    <w:rsid w:val="009E068F"/>
    <w:rsid w:val="009E14E0"/>
    <w:rsid w:val="009E301B"/>
    <w:rsid w:val="009E35DB"/>
    <w:rsid w:val="009E47A3"/>
    <w:rsid w:val="009F08F3"/>
    <w:rsid w:val="009F1D4F"/>
    <w:rsid w:val="009F1ECE"/>
    <w:rsid w:val="009F344F"/>
    <w:rsid w:val="009F438B"/>
    <w:rsid w:val="009F67E8"/>
    <w:rsid w:val="00A00B32"/>
    <w:rsid w:val="00A048A8"/>
    <w:rsid w:val="00A04F49"/>
    <w:rsid w:val="00A07372"/>
    <w:rsid w:val="00A13E54"/>
    <w:rsid w:val="00A15202"/>
    <w:rsid w:val="00A16B15"/>
    <w:rsid w:val="00A17F63"/>
    <w:rsid w:val="00A2193B"/>
    <w:rsid w:val="00A2351A"/>
    <w:rsid w:val="00A264A9"/>
    <w:rsid w:val="00A27785"/>
    <w:rsid w:val="00A30187"/>
    <w:rsid w:val="00A30EC2"/>
    <w:rsid w:val="00A3448A"/>
    <w:rsid w:val="00A36297"/>
    <w:rsid w:val="00A40104"/>
    <w:rsid w:val="00A40236"/>
    <w:rsid w:val="00A4107B"/>
    <w:rsid w:val="00A41E2B"/>
    <w:rsid w:val="00A45B74"/>
    <w:rsid w:val="00A51466"/>
    <w:rsid w:val="00A51568"/>
    <w:rsid w:val="00A5264C"/>
    <w:rsid w:val="00A52E1D"/>
    <w:rsid w:val="00A53B7A"/>
    <w:rsid w:val="00A6064A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A54"/>
    <w:rsid w:val="00A71B99"/>
    <w:rsid w:val="00A71C2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79F"/>
    <w:rsid w:val="00A91C62"/>
    <w:rsid w:val="00A92879"/>
    <w:rsid w:val="00A92C7A"/>
    <w:rsid w:val="00A94311"/>
    <w:rsid w:val="00A9442A"/>
    <w:rsid w:val="00A94666"/>
    <w:rsid w:val="00A97225"/>
    <w:rsid w:val="00AA016F"/>
    <w:rsid w:val="00AA1BD8"/>
    <w:rsid w:val="00AA1ED6"/>
    <w:rsid w:val="00AA23D1"/>
    <w:rsid w:val="00AA368C"/>
    <w:rsid w:val="00AA4279"/>
    <w:rsid w:val="00AA51D6"/>
    <w:rsid w:val="00AA63BA"/>
    <w:rsid w:val="00AB0BC8"/>
    <w:rsid w:val="00AB11CA"/>
    <w:rsid w:val="00AB14D9"/>
    <w:rsid w:val="00AB2AE6"/>
    <w:rsid w:val="00AB3C41"/>
    <w:rsid w:val="00AB4AB8"/>
    <w:rsid w:val="00AB54D8"/>
    <w:rsid w:val="00AB655E"/>
    <w:rsid w:val="00AC007F"/>
    <w:rsid w:val="00AC085D"/>
    <w:rsid w:val="00AC2ECD"/>
    <w:rsid w:val="00AC3119"/>
    <w:rsid w:val="00AC49FB"/>
    <w:rsid w:val="00AC4FAD"/>
    <w:rsid w:val="00AC5A10"/>
    <w:rsid w:val="00AC6E30"/>
    <w:rsid w:val="00AD0AA3"/>
    <w:rsid w:val="00AD1952"/>
    <w:rsid w:val="00AD3F94"/>
    <w:rsid w:val="00AD4A5A"/>
    <w:rsid w:val="00AD6192"/>
    <w:rsid w:val="00AE0407"/>
    <w:rsid w:val="00AE21BE"/>
    <w:rsid w:val="00AE27AC"/>
    <w:rsid w:val="00AE3DFF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F2F"/>
    <w:rsid w:val="00B006FE"/>
    <w:rsid w:val="00B007CB"/>
    <w:rsid w:val="00B01B96"/>
    <w:rsid w:val="00B02AA9"/>
    <w:rsid w:val="00B02F74"/>
    <w:rsid w:val="00B02FA3"/>
    <w:rsid w:val="00B05084"/>
    <w:rsid w:val="00B06F12"/>
    <w:rsid w:val="00B06F21"/>
    <w:rsid w:val="00B114CE"/>
    <w:rsid w:val="00B142BC"/>
    <w:rsid w:val="00B14EC0"/>
    <w:rsid w:val="00B14F34"/>
    <w:rsid w:val="00B156EB"/>
    <w:rsid w:val="00B157F9"/>
    <w:rsid w:val="00B167F1"/>
    <w:rsid w:val="00B20256"/>
    <w:rsid w:val="00B20D09"/>
    <w:rsid w:val="00B21786"/>
    <w:rsid w:val="00B22C9D"/>
    <w:rsid w:val="00B2763F"/>
    <w:rsid w:val="00B27AAC"/>
    <w:rsid w:val="00B30929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46665"/>
    <w:rsid w:val="00B5058B"/>
    <w:rsid w:val="00B51BBD"/>
    <w:rsid w:val="00B5590A"/>
    <w:rsid w:val="00B5681C"/>
    <w:rsid w:val="00B617E6"/>
    <w:rsid w:val="00B61FC9"/>
    <w:rsid w:val="00B62AAA"/>
    <w:rsid w:val="00B62DC3"/>
    <w:rsid w:val="00B6374A"/>
    <w:rsid w:val="00B664C7"/>
    <w:rsid w:val="00B739F6"/>
    <w:rsid w:val="00B76C4F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C0FDC"/>
    <w:rsid w:val="00BC1809"/>
    <w:rsid w:val="00BC3053"/>
    <w:rsid w:val="00BC4D2E"/>
    <w:rsid w:val="00BC6A51"/>
    <w:rsid w:val="00BC6E25"/>
    <w:rsid w:val="00BD46A8"/>
    <w:rsid w:val="00BD48AC"/>
    <w:rsid w:val="00BD5146"/>
    <w:rsid w:val="00BD5F1A"/>
    <w:rsid w:val="00BE0055"/>
    <w:rsid w:val="00BE1234"/>
    <w:rsid w:val="00BE2FA6"/>
    <w:rsid w:val="00BE333F"/>
    <w:rsid w:val="00BE4F7A"/>
    <w:rsid w:val="00BE7406"/>
    <w:rsid w:val="00BE741C"/>
    <w:rsid w:val="00BE7603"/>
    <w:rsid w:val="00BF3279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0120"/>
    <w:rsid w:val="00C210BC"/>
    <w:rsid w:val="00C21C9E"/>
    <w:rsid w:val="00C26FAA"/>
    <w:rsid w:val="00C279B5"/>
    <w:rsid w:val="00C27C45"/>
    <w:rsid w:val="00C32657"/>
    <w:rsid w:val="00C33082"/>
    <w:rsid w:val="00C3719D"/>
    <w:rsid w:val="00C37A04"/>
    <w:rsid w:val="00C37CC3"/>
    <w:rsid w:val="00C4067E"/>
    <w:rsid w:val="00C42BAB"/>
    <w:rsid w:val="00C4742E"/>
    <w:rsid w:val="00C51FCF"/>
    <w:rsid w:val="00C54995"/>
    <w:rsid w:val="00C54D41"/>
    <w:rsid w:val="00C55921"/>
    <w:rsid w:val="00C55F6F"/>
    <w:rsid w:val="00C561AF"/>
    <w:rsid w:val="00C60783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1568"/>
    <w:rsid w:val="00C9027A"/>
    <w:rsid w:val="00C9062C"/>
    <w:rsid w:val="00C9068E"/>
    <w:rsid w:val="00C9342D"/>
    <w:rsid w:val="00C93C4B"/>
    <w:rsid w:val="00C944AB"/>
    <w:rsid w:val="00C95B40"/>
    <w:rsid w:val="00C97A23"/>
    <w:rsid w:val="00CA0590"/>
    <w:rsid w:val="00CA12D1"/>
    <w:rsid w:val="00CA1ED8"/>
    <w:rsid w:val="00CA31A3"/>
    <w:rsid w:val="00CB0346"/>
    <w:rsid w:val="00CB1F63"/>
    <w:rsid w:val="00CB7170"/>
    <w:rsid w:val="00CC0405"/>
    <w:rsid w:val="00CC040E"/>
    <w:rsid w:val="00CC111F"/>
    <w:rsid w:val="00CC14CB"/>
    <w:rsid w:val="00CC2011"/>
    <w:rsid w:val="00CC3BCC"/>
    <w:rsid w:val="00CC3EA0"/>
    <w:rsid w:val="00CC5E23"/>
    <w:rsid w:val="00CC7B45"/>
    <w:rsid w:val="00CD1188"/>
    <w:rsid w:val="00CD2ED1"/>
    <w:rsid w:val="00CD337B"/>
    <w:rsid w:val="00CE0424"/>
    <w:rsid w:val="00CE7561"/>
    <w:rsid w:val="00CF02AC"/>
    <w:rsid w:val="00CF1354"/>
    <w:rsid w:val="00CF34FB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E3B"/>
    <w:rsid w:val="00D10F00"/>
    <w:rsid w:val="00D115C3"/>
    <w:rsid w:val="00D11897"/>
    <w:rsid w:val="00D13135"/>
    <w:rsid w:val="00D1344F"/>
    <w:rsid w:val="00D13E4E"/>
    <w:rsid w:val="00D153AA"/>
    <w:rsid w:val="00D17248"/>
    <w:rsid w:val="00D21713"/>
    <w:rsid w:val="00D2264C"/>
    <w:rsid w:val="00D239A7"/>
    <w:rsid w:val="00D23F47"/>
    <w:rsid w:val="00D261D1"/>
    <w:rsid w:val="00D267ED"/>
    <w:rsid w:val="00D26C4E"/>
    <w:rsid w:val="00D3005B"/>
    <w:rsid w:val="00D31E35"/>
    <w:rsid w:val="00D325EA"/>
    <w:rsid w:val="00D36E71"/>
    <w:rsid w:val="00D37D87"/>
    <w:rsid w:val="00D40B33"/>
    <w:rsid w:val="00D41BDF"/>
    <w:rsid w:val="00D4318F"/>
    <w:rsid w:val="00D438BF"/>
    <w:rsid w:val="00D43F5A"/>
    <w:rsid w:val="00D440F8"/>
    <w:rsid w:val="00D44A58"/>
    <w:rsid w:val="00D44DDF"/>
    <w:rsid w:val="00D53C21"/>
    <w:rsid w:val="00D546FF"/>
    <w:rsid w:val="00D54CB1"/>
    <w:rsid w:val="00D55AD5"/>
    <w:rsid w:val="00D576CA"/>
    <w:rsid w:val="00D57898"/>
    <w:rsid w:val="00D60E13"/>
    <w:rsid w:val="00D61AF5"/>
    <w:rsid w:val="00D62054"/>
    <w:rsid w:val="00D62CD5"/>
    <w:rsid w:val="00D6435F"/>
    <w:rsid w:val="00D64BBB"/>
    <w:rsid w:val="00D64F94"/>
    <w:rsid w:val="00D652B5"/>
    <w:rsid w:val="00D66155"/>
    <w:rsid w:val="00D708B0"/>
    <w:rsid w:val="00D70E73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2982"/>
    <w:rsid w:val="00DA01B6"/>
    <w:rsid w:val="00DA1349"/>
    <w:rsid w:val="00DA305E"/>
    <w:rsid w:val="00DA3CDB"/>
    <w:rsid w:val="00DA3CDE"/>
    <w:rsid w:val="00DA5007"/>
    <w:rsid w:val="00DA5417"/>
    <w:rsid w:val="00DA56E8"/>
    <w:rsid w:val="00DA6A0A"/>
    <w:rsid w:val="00DB00F8"/>
    <w:rsid w:val="00DB0A9F"/>
    <w:rsid w:val="00DB377D"/>
    <w:rsid w:val="00DB5719"/>
    <w:rsid w:val="00DB6768"/>
    <w:rsid w:val="00DB732C"/>
    <w:rsid w:val="00DC1887"/>
    <w:rsid w:val="00DC25CF"/>
    <w:rsid w:val="00DC2D36"/>
    <w:rsid w:val="00DC4F17"/>
    <w:rsid w:val="00DC53EF"/>
    <w:rsid w:val="00DC562F"/>
    <w:rsid w:val="00DD2697"/>
    <w:rsid w:val="00DD740E"/>
    <w:rsid w:val="00DE26AA"/>
    <w:rsid w:val="00DE2D93"/>
    <w:rsid w:val="00DE4E2C"/>
    <w:rsid w:val="00DE5608"/>
    <w:rsid w:val="00DE58D0"/>
    <w:rsid w:val="00DE654F"/>
    <w:rsid w:val="00DF0B6E"/>
    <w:rsid w:val="00DF15E0"/>
    <w:rsid w:val="00DF1C34"/>
    <w:rsid w:val="00DF37A0"/>
    <w:rsid w:val="00DF5C56"/>
    <w:rsid w:val="00E002D7"/>
    <w:rsid w:val="00E05EBD"/>
    <w:rsid w:val="00E110E7"/>
    <w:rsid w:val="00E11B20"/>
    <w:rsid w:val="00E1577B"/>
    <w:rsid w:val="00E16446"/>
    <w:rsid w:val="00E17FA2"/>
    <w:rsid w:val="00E222A7"/>
    <w:rsid w:val="00E22330"/>
    <w:rsid w:val="00E25089"/>
    <w:rsid w:val="00E25D55"/>
    <w:rsid w:val="00E30B5A"/>
    <w:rsid w:val="00E310FF"/>
    <w:rsid w:val="00E3123D"/>
    <w:rsid w:val="00E31461"/>
    <w:rsid w:val="00E31D43"/>
    <w:rsid w:val="00E32608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3DEF"/>
    <w:rsid w:val="00E54E3B"/>
    <w:rsid w:val="00E57565"/>
    <w:rsid w:val="00E62F35"/>
    <w:rsid w:val="00E63838"/>
    <w:rsid w:val="00E64434"/>
    <w:rsid w:val="00E67C51"/>
    <w:rsid w:val="00E71DF6"/>
    <w:rsid w:val="00E72EFC"/>
    <w:rsid w:val="00E758EC"/>
    <w:rsid w:val="00E76259"/>
    <w:rsid w:val="00E774DB"/>
    <w:rsid w:val="00E8234C"/>
    <w:rsid w:val="00E8385E"/>
    <w:rsid w:val="00E83AA9"/>
    <w:rsid w:val="00E85928"/>
    <w:rsid w:val="00E860AE"/>
    <w:rsid w:val="00E87822"/>
    <w:rsid w:val="00E90395"/>
    <w:rsid w:val="00E90E49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AC8"/>
    <w:rsid w:val="00EC2549"/>
    <w:rsid w:val="00EC27C6"/>
    <w:rsid w:val="00EC4207"/>
    <w:rsid w:val="00EC5653"/>
    <w:rsid w:val="00EC5D1F"/>
    <w:rsid w:val="00EC60B5"/>
    <w:rsid w:val="00EC71CE"/>
    <w:rsid w:val="00ED1006"/>
    <w:rsid w:val="00ED3F0F"/>
    <w:rsid w:val="00ED6433"/>
    <w:rsid w:val="00EE1309"/>
    <w:rsid w:val="00EE1E64"/>
    <w:rsid w:val="00EE7441"/>
    <w:rsid w:val="00EF18FE"/>
    <w:rsid w:val="00EF4DCB"/>
    <w:rsid w:val="00EF5787"/>
    <w:rsid w:val="00EF60D0"/>
    <w:rsid w:val="00EF682C"/>
    <w:rsid w:val="00F001FE"/>
    <w:rsid w:val="00F02353"/>
    <w:rsid w:val="00F0528D"/>
    <w:rsid w:val="00F06C67"/>
    <w:rsid w:val="00F06DFD"/>
    <w:rsid w:val="00F071D1"/>
    <w:rsid w:val="00F07406"/>
    <w:rsid w:val="00F07533"/>
    <w:rsid w:val="00F10629"/>
    <w:rsid w:val="00F125E9"/>
    <w:rsid w:val="00F13B91"/>
    <w:rsid w:val="00F15FA5"/>
    <w:rsid w:val="00F1654E"/>
    <w:rsid w:val="00F17A46"/>
    <w:rsid w:val="00F209B7"/>
    <w:rsid w:val="00F23500"/>
    <w:rsid w:val="00F2376F"/>
    <w:rsid w:val="00F243D8"/>
    <w:rsid w:val="00F27528"/>
    <w:rsid w:val="00F301AC"/>
    <w:rsid w:val="00F30828"/>
    <w:rsid w:val="00F313D6"/>
    <w:rsid w:val="00F316AA"/>
    <w:rsid w:val="00F33F93"/>
    <w:rsid w:val="00F34438"/>
    <w:rsid w:val="00F40F0C"/>
    <w:rsid w:val="00F41518"/>
    <w:rsid w:val="00F42123"/>
    <w:rsid w:val="00F429C3"/>
    <w:rsid w:val="00F452A8"/>
    <w:rsid w:val="00F45D72"/>
    <w:rsid w:val="00F4766C"/>
    <w:rsid w:val="00F507D1"/>
    <w:rsid w:val="00F519CE"/>
    <w:rsid w:val="00F51ADA"/>
    <w:rsid w:val="00F53497"/>
    <w:rsid w:val="00F53AF3"/>
    <w:rsid w:val="00F57AC3"/>
    <w:rsid w:val="00F607C5"/>
    <w:rsid w:val="00F60DEA"/>
    <w:rsid w:val="00F62254"/>
    <w:rsid w:val="00F6302A"/>
    <w:rsid w:val="00F64C2B"/>
    <w:rsid w:val="00F651BE"/>
    <w:rsid w:val="00F65322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56C"/>
    <w:rsid w:val="00F859D8"/>
    <w:rsid w:val="00F85FC2"/>
    <w:rsid w:val="00F868F5"/>
    <w:rsid w:val="00F9056A"/>
    <w:rsid w:val="00F90F8D"/>
    <w:rsid w:val="00F9242E"/>
    <w:rsid w:val="00F92782"/>
    <w:rsid w:val="00F92C39"/>
    <w:rsid w:val="00F93AA9"/>
    <w:rsid w:val="00F94B97"/>
    <w:rsid w:val="00F96966"/>
    <w:rsid w:val="00F96985"/>
    <w:rsid w:val="00F97838"/>
    <w:rsid w:val="00F97C4E"/>
    <w:rsid w:val="00FA12D2"/>
    <w:rsid w:val="00FA2BB3"/>
    <w:rsid w:val="00FA3029"/>
    <w:rsid w:val="00FA3142"/>
    <w:rsid w:val="00FA31FB"/>
    <w:rsid w:val="00FA5319"/>
    <w:rsid w:val="00FB455B"/>
    <w:rsid w:val="00FB46B7"/>
    <w:rsid w:val="00FB4C80"/>
    <w:rsid w:val="00FB6496"/>
    <w:rsid w:val="00FB65DA"/>
    <w:rsid w:val="00FB6A6A"/>
    <w:rsid w:val="00FB6F61"/>
    <w:rsid w:val="00FC06EB"/>
    <w:rsid w:val="00FC129A"/>
    <w:rsid w:val="00FC4AD0"/>
    <w:rsid w:val="00FC7313"/>
    <w:rsid w:val="00FC7429"/>
    <w:rsid w:val="00FD07F6"/>
    <w:rsid w:val="00FD1EC8"/>
    <w:rsid w:val="00FD3FB3"/>
    <w:rsid w:val="00FD47ED"/>
    <w:rsid w:val="00FD6A49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A95C6FE-D50C-49A1-BEA7-769721ABE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770</TotalTime>
  <Pages>3</Pages>
  <Words>1022</Words>
  <Characters>5828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118</cp:revision>
  <cp:lastPrinted>2008-01-31T06:09:00Z</cp:lastPrinted>
  <dcterms:created xsi:type="dcterms:W3CDTF">2017-10-30T10:39:00Z</dcterms:created>
  <dcterms:modified xsi:type="dcterms:W3CDTF">2018-04-06T23:02:00Z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